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F54202" w:rsidRPr="00F54202">
        <w:rPr>
          <w:rFonts w:ascii="GHEA Grapalat" w:hAnsi="GHEA Grapalat"/>
          <w:i w:val="0"/>
          <w:sz w:val="24"/>
          <w:szCs w:val="24"/>
        </w:rPr>
        <w:t xml:space="preserve"> СРОЧНОМ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129DE" w:rsidRPr="007129DE">
        <w:rPr>
          <w:rFonts w:ascii="GHEA Grapalat" w:hAnsi="GHEA Grapalat"/>
          <w:i w:val="0"/>
          <w:sz w:val="24"/>
          <w:szCs w:val="24"/>
        </w:rPr>
        <w:t>06</w:t>
      </w:r>
      <w:r w:rsidRPr="009044F1">
        <w:rPr>
          <w:rFonts w:ascii="GHEA Grapalat" w:hAnsi="GHEA Grapalat"/>
          <w:i w:val="0"/>
          <w:sz w:val="24"/>
          <w:szCs w:val="24"/>
        </w:rPr>
        <w:t>" "</w:t>
      </w:r>
      <w:r w:rsidR="007129DE">
        <w:rPr>
          <w:rFonts w:ascii="GHEA Grapalat" w:hAnsi="GHEA Grapalat"/>
          <w:i w:val="0"/>
          <w:sz w:val="24"/>
          <w:szCs w:val="24"/>
        </w:rPr>
        <w:t>марта</w:t>
      </w:r>
      <w:r w:rsidRPr="009044F1">
        <w:rPr>
          <w:rFonts w:ascii="GHEA Grapalat" w:hAnsi="GHEA Grapalat"/>
          <w:i w:val="0"/>
          <w:sz w:val="24"/>
          <w:szCs w:val="24"/>
        </w:rPr>
        <w:t>" 20</w:t>
      </w:r>
      <w:r w:rsidR="00AB1BAA" w:rsidRPr="00AB1BA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129DE">
        <w:rPr>
          <w:rFonts w:ascii="GHEA Grapalat" w:hAnsi="GHEA Grapalat"/>
          <w:i w:val="0"/>
          <w:sz w:val="24"/>
          <w:szCs w:val="24"/>
        </w:rPr>
        <w:t>23</w:t>
      </w:r>
      <w:r w:rsidR="00AB1BAA" w:rsidRPr="00AB1BAA">
        <w:rPr>
          <w:rFonts w:ascii="GHEA Grapalat" w:hAnsi="GHEA Grapalat"/>
          <w:i w:val="0"/>
          <w:sz w:val="24"/>
          <w:szCs w:val="24"/>
        </w:rPr>
        <w:t>/26-1</w:t>
      </w:r>
      <w:r w:rsidRPr="009044F1">
        <w:rPr>
          <w:rFonts w:ascii="GHEA Grapalat" w:hAnsi="GHEA Grapalat"/>
          <w:i w:val="0"/>
          <w:sz w:val="24"/>
          <w:szCs w:val="24"/>
        </w:rPr>
        <w:t xml:space="preserve">" </w:t>
      </w:r>
    </w:p>
    <w:p w:rsidR="0091042F" w:rsidRPr="00F5420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AB1BAA" w:rsidRPr="00B67C58">
        <w:rPr>
          <w:rFonts w:ascii="GHEA Grapalat" w:hAnsi="GHEA Grapalat"/>
          <w:b/>
          <w:i w:val="0"/>
          <w:sz w:val="24"/>
          <w:szCs w:val="24"/>
          <w:highlight w:val="yellow"/>
          <w:lang w:val="en-US"/>
        </w:rPr>
        <w:t>VDzM</w:t>
      </w:r>
      <w:proofErr w:type="spellEnd"/>
      <w:r w:rsidR="00AB1BAA" w:rsidRPr="00F54202">
        <w:rPr>
          <w:rFonts w:ascii="GHEA Grapalat" w:hAnsi="GHEA Grapalat"/>
          <w:b/>
          <w:i w:val="0"/>
          <w:sz w:val="24"/>
          <w:szCs w:val="24"/>
          <w:highlight w:val="yellow"/>
        </w:rPr>
        <w:t>-</w:t>
      </w:r>
      <w:proofErr w:type="spellStart"/>
      <w:r w:rsidR="00F54202">
        <w:rPr>
          <w:rFonts w:ascii="GHEA Grapalat" w:hAnsi="GHEA Grapalat"/>
          <w:b/>
          <w:i w:val="0"/>
          <w:sz w:val="24"/>
          <w:szCs w:val="24"/>
          <w:highlight w:val="yellow"/>
          <w:lang w:val="en-US"/>
        </w:rPr>
        <w:t>HBMA</w:t>
      </w:r>
      <w:r w:rsidR="00AB1BAA" w:rsidRPr="00B67C58">
        <w:rPr>
          <w:rFonts w:ascii="GHEA Grapalat" w:hAnsi="GHEA Grapalat"/>
          <w:b/>
          <w:i w:val="0"/>
          <w:sz w:val="24"/>
          <w:szCs w:val="24"/>
          <w:highlight w:val="yellow"/>
          <w:lang w:val="en-US"/>
        </w:rPr>
        <w:t>Sh</w:t>
      </w:r>
      <w:r w:rsidR="00B67C58" w:rsidRPr="00B67C58">
        <w:rPr>
          <w:rFonts w:ascii="GHEA Grapalat" w:hAnsi="GHEA Grapalat"/>
          <w:b/>
          <w:i w:val="0"/>
          <w:sz w:val="24"/>
          <w:szCs w:val="24"/>
          <w:highlight w:val="yellow"/>
          <w:lang w:val="en-US"/>
        </w:rPr>
        <w:t>DzB</w:t>
      </w:r>
      <w:proofErr w:type="spellEnd"/>
      <w:r w:rsidR="00B67C58" w:rsidRPr="00F54202">
        <w:rPr>
          <w:rFonts w:ascii="GHEA Grapalat" w:hAnsi="GHEA Grapalat"/>
          <w:b/>
          <w:i w:val="0"/>
          <w:sz w:val="24"/>
          <w:szCs w:val="24"/>
          <w:highlight w:val="yellow"/>
        </w:rPr>
        <w:t>-</w:t>
      </w:r>
      <w:r w:rsidR="00590C52" w:rsidRPr="007129DE">
        <w:rPr>
          <w:rFonts w:ascii="GHEA Grapalat" w:hAnsi="GHEA Grapalat"/>
          <w:b/>
          <w:i w:val="0"/>
          <w:sz w:val="24"/>
          <w:szCs w:val="24"/>
          <w:highlight w:val="yellow"/>
        </w:rPr>
        <w:t>2</w:t>
      </w:r>
      <w:r w:rsidR="007129DE">
        <w:rPr>
          <w:rFonts w:ascii="GHEA Grapalat" w:hAnsi="GHEA Grapalat"/>
          <w:b/>
          <w:i w:val="0"/>
          <w:sz w:val="24"/>
          <w:szCs w:val="24"/>
          <w:highlight w:val="yellow"/>
        </w:rPr>
        <w:t>3</w:t>
      </w:r>
      <w:r w:rsidR="00B67C58" w:rsidRPr="00F54202">
        <w:rPr>
          <w:rFonts w:ascii="GHEA Grapalat" w:hAnsi="GHEA Grapalat"/>
          <w:b/>
          <w:i w:val="0"/>
          <w:sz w:val="24"/>
          <w:szCs w:val="24"/>
          <w:highlight w:val="yellow"/>
        </w:rPr>
        <w:t>/26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B1BAA" w:rsidRPr="001F7255" w:rsidRDefault="00AB1BAA" w:rsidP="00AB1BAA">
      <w:pPr>
        <w:pStyle w:val="BodyTextIndent"/>
        <w:widowControl w:val="0"/>
        <w:spacing w:after="160" w:line="240" w:lineRule="auto"/>
        <w:jc w:val="center"/>
        <w:rPr>
          <w:rFonts w:ascii="GHEA Grapalat" w:hAnsi="GHEA Grapalat"/>
          <w:b/>
          <w:i w:val="0"/>
          <w:sz w:val="24"/>
          <w:szCs w:val="24"/>
        </w:rPr>
      </w:pPr>
      <w:r w:rsidRPr="001F7255">
        <w:rPr>
          <w:rFonts w:ascii="GHEA Grapalat" w:hAnsi="GHEA Grapalat"/>
          <w:b/>
          <w:i w:val="0"/>
          <w:sz w:val="24"/>
          <w:szCs w:val="24"/>
          <w:highlight w:val="yellow"/>
        </w:rPr>
        <w:t>Закупка осуществляется на основании части 6 статьи 15 Закона Республики Армения «О закупках».</w:t>
      </w:r>
    </w:p>
    <w:p w:rsidR="00642EFE" w:rsidRPr="00904FF9" w:rsidRDefault="00AB1BAA" w:rsidP="00AB1BAA">
      <w:pPr>
        <w:pStyle w:val="BodyTextIndent"/>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952F06">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F54202" w:rsidRPr="00F54202">
        <w:rPr>
          <w:rFonts w:ascii="GHEA Grapalat" w:hAnsi="GHEA Grapalat"/>
          <w:i w:val="0"/>
          <w:sz w:val="24"/>
          <w:szCs w:val="24"/>
        </w:rPr>
        <w:t>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B67C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54202" w:rsidRPr="00F54202">
        <w:rPr>
          <w:rFonts w:ascii="GHEA Grapalat" w:hAnsi="GHEA Grapalat"/>
          <w:i w:val="0"/>
          <w:spacing w:val="6"/>
          <w:sz w:val="24"/>
          <w:szCs w:val="24"/>
          <w:highlight w:val="yellow"/>
        </w:rPr>
        <w:t xml:space="preserve">«Ремонтные работы детского сада </w:t>
      </w:r>
      <w:r w:rsidR="007129DE">
        <w:rPr>
          <w:rFonts w:ascii="GHEA Grapalat" w:hAnsi="GHEA Grapalat"/>
          <w:i w:val="0"/>
          <w:spacing w:val="6"/>
          <w:sz w:val="24"/>
          <w:szCs w:val="24"/>
          <w:highlight w:val="yellow"/>
        </w:rPr>
        <w:t>номер 3</w:t>
      </w:r>
      <w:r w:rsidR="00590C52">
        <w:rPr>
          <w:rFonts w:ascii="GHEA Grapalat" w:hAnsi="GHEA Grapalat"/>
          <w:i w:val="0"/>
          <w:spacing w:val="6"/>
          <w:sz w:val="24"/>
          <w:szCs w:val="24"/>
          <w:highlight w:val="yellow"/>
        </w:rPr>
        <w:t xml:space="preserve"> в городе </w:t>
      </w:r>
      <w:proofErr w:type="spellStart"/>
      <w:r w:rsidR="00590C52">
        <w:rPr>
          <w:rFonts w:ascii="GHEA Grapalat" w:hAnsi="GHEA Grapalat"/>
          <w:i w:val="0"/>
          <w:spacing w:val="6"/>
          <w:sz w:val="24"/>
          <w:szCs w:val="24"/>
          <w:highlight w:val="yellow"/>
        </w:rPr>
        <w:t>Вайк</w:t>
      </w:r>
      <w:proofErr w:type="spellEnd"/>
      <w:r w:rsidR="00590C52">
        <w:rPr>
          <w:rFonts w:ascii="GHEA Grapalat" w:hAnsi="GHEA Grapalat"/>
          <w:i w:val="0"/>
          <w:spacing w:val="6"/>
          <w:sz w:val="24"/>
          <w:szCs w:val="24"/>
          <w:highlight w:val="yellow"/>
        </w:rPr>
        <w:t>,</w:t>
      </w:r>
      <w:r w:rsidR="00F54202" w:rsidRPr="00F54202">
        <w:rPr>
          <w:rFonts w:ascii="GHEA Grapalat" w:hAnsi="GHEA Grapalat"/>
          <w:i w:val="0"/>
          <w:spacing w:val="6"/>
          <w:sz w:val="24"/>
          <w:szCs w:val="24"/>
          <w:highlight w:val="yellow"/>
        </w:rPr>
        <w:t xml:space="preserve"> </w:t>
      </w:r>
      <w:proofErr w:type="spellStart"/>
      <w:r w:rsidR="00F54202" w:rsidRPr="00F54202">
        <w:rPr>
          <w:rFonts w:ascii="GHEA Grapalat" w:hAnsi="GHEA Grapalat"/>
          <w:i w:val="0"/>
          <w:spacing w:val="6"/>
          <w:sz w:val="24"/>
          <w:szCs w:val="24"/>
          <w:highlight w:val="yellow"/>
        </w:rPr>
        <w:t>Вайоцдзор</w:t>
      </w:r>
      <w:proofErr w:type="spellEnd"/>
      <w:r w:rsidR="00F54202" w:rsidRPr="00F54202">
        <w:rPr>
          <w:rFonts w:ascii="GHEA Grapalat" w:hAnsi="GHEA Grapalat"/>
          <w:i w:val="0"/>
          <w:spacing w:val="6"/>
          <w:sz w:val="24"/>
          <w:szCs w:val="24"/>
          <w:highlight w:val="yellow"/>
        </w:rPr>
        <w:t>, РА»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67C58" w:rsidRPr="00B67C58">
        <w:rPr>
          <w:rFonts w:ascii="GHEA Grapalat" w:hAnsi="GHEA Grapalat"/>
          <w:i w:val="0"/>
          <w:sz w:val="24"/>
          <w:szCs w:val="24"/>
          <w:highlight w:val="yellow"/>
        </w:rPr>
        <w:t>15:00</w:t>
      </w:r>
      <w:r w:rsidRPr="00B67C58">
        <w:rPr>
          <w:rFonts w:ascii="GHEA Grapalat" w:hAnsi="GHEA Grapalat"/>
          <w:i w:val="0"/>
          <w:sz w:val="24"/>
          <w:szCs w:val="24"/>
          <w:highlight w:val="yellow"/>
        </w:rPr>
        <w:t xml:space="preserve"> часов</w:t>
      </w:r>
      <w:r w:rsidR="002166CE" w:rsidRPr="00B67C58">
        <w:rPr>
          <w:rFonts w:ascii="GHEA Grapalat" w:hAnsi="GHEA Grapalat"/>
          <w:i w:val="0"/>
          <w:sz w:val="24"/>
          <w:szCs w:val="24"/>
          <w:highlight w:val="yellow"/>
        </w:rPr>
        <w:t xml:space="preserve"> </w:t>
      </w:r>
      <w:r w:rsidR="00F54202" w:rsidRPr="00F54202">
        <w:rPr>
          <w:rFonts w:ascii="GHEA Grapalat" w:hAnsi="GHEA Grapalat"/>
          <w:i w:val="0"/>
          <w:sz w:val="24"/>
          <w:szCs w:val="24"/>
          <w:highlight w:val="yellow"/>
        </w:rPr>
        <w:t>12</w:t>
      </w:r>
      <w:r w:rsidR="00B67C58" w:rsidRPr="00B67C58">
        <w:rPr>
          <w:rFonts w:ascii="GHEA Grapalat" w:hAnsi="GHEA Grapalat"/>
          <w:i w:val="0"/>
          <w:sz w:val="24"/>
          <w:szCs w:val="24"/>
          <w:highlight w:val="yellow"/>
        </w:rPr>
        <w:t>-ого</w:t>
      </w:r>
      <w:r w:rsidR="002166CE" w:rsidRPr="00B67C58">
        <w:rPr>
          <w:rFonts w:ascii="GHEA Grapalat" w:hAnsi="GHEA Grapalat"/>
          <w:i w:val="0"/>
          <w:sz w:val="24"/>
          <w:szCs w:val="24"/>
          <w:highlight w:val="yellow"/>
        </w:rPr>
        <w:t xml:space="preserve"> </w:t>
      </w:r>
      <w:r w:rsidRPr="00B67C58">
        <w:rPr>
          <w:rFonts w:ascii="GHEA Grapalat" w:hAnsi="GHEA Grapalat"/>
          <w:i w:val="0"/>
          <w:sz w:val="24"/>
          <w:szCs w:val="24"/>
          <w:highlight w:val="yellow"/>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B67C58">
        <w:rPr>
          <w:rFonts w:ascii="GHEA Grapalat" w:hAnsi="GHEA Grapalat"/>
          <w:i w:val="0"/>
          <w:sz w:val="24"/>
          <w:szCs w:val="24"/>
          <w:highlight w:val="yellow"/>
        </w:rPr>
        <w:t xml:space="preserve">в </w:t>
      </w:r>
      <w:r w:rsidR="00B67C58" w:rsidRPr="00B67C58">
        <w:rPr>
          <w:rFonts w:ascii="GHEA Grapalat" w:hAnsi="GHEA Grapalat"/>
          <w:i w:val="0"/>
          <w:sz w:val="24"/>
          <w:szCs w:val="24"/>
          <w:highlight w:val="yellow"/>
        </w:rPr>
        <w:t>15:00</w:t>
      </w:r>
      <w:r w:rsidRPr="00B67C58">
        <w:rPr>
          <w:rFonts w:ascii="GHEA Grapalat" w:hAnsi="GHEA Grapalat"/>
          <w:i w:val="0"/>
          <w:sz w:val="24"/>
          <w:szCs w:val="24"/>
          <w:highlight w:val="yellow"/>
        </w:rPr>
        <w:t xml:space="preserve"> часов на </w:t>
      </w:r>
      <w:r w:rsidR="00F54202" w:rsidRPr="00F54202">
        <w:rPr>
          <w:rFonts w:ascii="GHEA Grapalat" w:hAnsi="GHEA Grapalat"/>
          <w:i w:val="0"/>
          <w:sz w:val="24"/>
          <w:szCs w:val="24"/>
          <w:highlight w:val="yellow"/>
        </w:rPr>
        <w:t>12</w:t>
      </w:r>
      <w:r w:rsidR="00B67C58" w:rsidRPr="00B67C58">
        <w:rPr>
          <w:rFonts w:ascii="GHEA Grapalat" w:hAnsi="GHEA Grapalat"/>
          <w:i w:val="0"/>
          <w:sz w:val="24"/>
          <w:szCs w:val="24"/>
          <w:highlight w:val="yellow"/>
        </w:rPr>
        <w:t>-</w:t>
      </w:r>
      <w:r w:rsidR="00F54202" w:rsidRPr="00F54202">
        <w:rPr>
          <w:rFonts w:ascii="GHEA Grapalat" w:hAnsi="GHEA Grapalat"/>
          <w:i w:val="0"/>
          <w:sz w:val="24"/>
          <w:szCs w:val="24"/>
          <w:highlight w:val="yellow"/>
        </w:rPr>
        <w:t>ы</w:t>
      </w:r>
      <w:r w:rsidR="00B67C58" w:rsidRPr="00B67C58">
        <w:rPr>
          <w:rFonts w:ascii="GHEA Grapalat" w:hAnsi="GHEA Grapalat"/>
          <w:i w:val="0"/>
          <w:sz w:val="24"/>
          <w:szCs w:val="24"/>
          <w:highlight w:val="yellow"/>
        </w:rPr>
        <w:t>й</w:t>
      </w:r>
      <w:r w:rsidRPr="00B67C58">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67C58" w:rsidRPr="00161A95" w:rsidRDefault="00B67C58" w:rsidP="00B67C58">
      <w:pPr>
        <w:pStyle w:val="BodyTextIndent"/>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B1F7D">
        <w:rPr>
          <w:rFonts w:ascii="GHEA Grapalat" w:hAnsi="GHEA Grapalat"/>
          <w:b/>
          <w:i w:val="0"/>
          <w:sz w:val="24"/>
          <w:szCs w:val="24"/>
          <w:highlight w:val="yellow"/>
        </w:rPr>
        <w:t>А.Са</w:t>
      </w:r>
      <w:r w:rsidR="00CD04D6" w:rsidRPr="00B8591B">
        <w:rPr>
          <w:rFonts w:ascii="GHEA Grapalat" w:hAnsi="GHEA Grapalat"/>
          <w:b/>
          <w:i w:val="0"/>
          <w:sz w:val="24"/>
          <w:szCs w:val="24"/>
          <w:highlight w:val="yellow"/>
        </w:rPr>
        <w:t>ргс</w:t>
      </w:r>
      <w:r w:rsidRPr="00161A95">
        <w:rPr>
          <w:rFonts w:ascii="GHEA Grapalat" w:hAnsi="GHEA Grapalat"/>
          <w:b/>
          <w:i w:val="0"/>
          <w:sz w:val="24"/>
          <w:szCs w:val="24"/>
          <w:highlight w:val="yellow"/>
        </w:rPr>
        <w:t>ян</w:t>
      </w:r>
      <w:proofErr w:type="spellEnd"/>
    </w:p>
    <w:p w:rsidR="00B67C58" w:rsidRPr="00EB1F7D" w:rsidRDefault="00B67C58" w:rsidP="00B67C58">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rsidR="00B67C58" w:rsidRPr="00EB1F7D" w:rsidRDefault="00B67C58" w:rsidP="00B67C58">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rsidR="00915A97" w:rsidRPr="00D5443D" w:rsidRDefault="00B67C58" w:rsidP="00B67C58">
      <w:pPr>
        <w:pStyle w:val="BodyTextIndent"/>
        <w:widowControl w:val="0"/>
        <w:spacing w:after="160" w:line="240" w:lineRule="auto"/>
        <w:rPr>
          <w:rFonts w:ascii="GHEA Grapalat" w:hAnsi="GHEA Grapalat"/>
          <w:i w:val="0"/>
          <w:sz w:val="16"/>
          <w:szCs w:val="16"/>
        </w:rPr>
      </w:pPr>
      <w:r w:rsidRPr="00B67C58">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54202" w:rsidRPr="00F54202">
        <w:rPr>
          <w:rFonts w:ascii="GHEA Grapalat" w:hAnsi="GHEA Grapalat"/>
        </w:rPr>
        <w:t xml:space="preserve">срочного открытого конкурса </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1C7E06">
        <w:rPr>
          <w:rFonts w:ascii="GHEA Grapalat" w:hAnsi="GHEA Grapalat"/>
          <w:b/>
          <w:i/>
          <w:highlight w:val="yellow"/>
        </w:rPr>
        <w:t>3</w:t>
      </w:r>
      <w:r w:rsidR="00F54202" w:rsidRPr="00F54202">
        <w:rPr>
          <w:rFonts w:ascii="GHEA Grapalat" w:hAnsi="GHEA Grapalat"/>
          <w:b/>
          <w:highlight w:val="yellow"/>
        </w:rPr>
        <w:t>/26</w:t>
      </w:r>
      <w:r w:rsidR="001B32D9" w:rsidRPr="001B32D9">
        <w:rPr>
          <w:rFonts w:ascii="GHEA Grapalat" w:hAnsi="GHEA Grapalat" w:cs="Times Armenian"/>
          <w:i/>
        </w:rPr>
        <w:br/>
      </w:r>
      <w:r w:rsidR="00A46F92">
        <w:rPr>
          <w:rFonts w:ascii="GHEA Grapalat" w:hAnsi="GHEA Grapalat"/>
          <w:i/>
        </w:rPr>
        <w:t xml:space="preserve">№ </w:t>
      </w:r>
      <w:r w:rsidR="00590C52" w:rsidRPr="00590C52">
        <w:rPr>
          <w:rFonts w:ascii="GHEA Grapalat" w:hAnsi="GHEA Grapalat"/>
          <w:i/>
        </w:rPr>
        <w:t>2</w:t>
      </w:r>
      <w:r w:rsidR="001C7E06">
        <w:rPr>
          <w:rFonts w:ascii="GHEA Grapalat" w:hAnsi="GHEA Grapalat"/>
          <w:i/>
        </w:rPr>
        <w:t>3</w:t>
      </w:r>
      <w:r w:rsidR="00B67C58" w:rsidRPr="00B67C58">
        <w:rPr>
          <w:rFonts w:ascii="GHEA Grapalat" w:hAnsi="GHEA Grapalat"/>
          <w:i/>
        </w:rPr>
        <w:t>/26-1</w:t>
      </w:r>
      <w:r w:rsidR="00096865" w:rsidRPr="009044F1">
        <w:rPr>
          <w:rFonts w:ascii="GHEA Grapalat" w:hAnsi="GHEA Grapalat"/>
          <w:i/>
        </w:rPr>
        <w:t xml:space="preserve"> от </w:t>
      </w:r>
      <w:r w:rsidR="001C7E06">
        <w:rPr>
          <w:rFonts w:ascii="GHEA Grapalat" w:hAnsi="GHEA Grapalat"/>
          <w:i/>
        </w:rPr>
        <w:t>06</w:t>
      </w:r>
      <w:r w:rsidR="00F54202" w:rsidRPr="00F54202">
        <w:rPr>
          <w:rFonts w:ascii="GHEA Grapalat" w:hAnsi="GHEA Grapalat"/>
          <w:i/>
        </w:rPr>
        <w:t>.</w:t>
      </w:r>
      <w:r w:rsidR="00B67C58" w:rsidRPr="00B67C58">
        <w:rPr>
          <w:rFonts w:ascii="GHEA Grapalat" w:hAnsi="GHEA Grapalat"/>
          <w:i/>
        </w:rPr>
        <w:t>0</w:t>
      </w:r>
      <w:r w:rsidR="001C7E06">
        <w:rPr>
          <w:rFonts w:ascii="GHEA Grapalat" w:hAnsi="GHEA Grapalat"/>
          <w:i/>
        </w:rPr>
        <w:t>3</w:t>
      </w:r>
      <w:r w:rsidR="00B67C58" w:rsidRPr="00B67C58">
        <w:rPr>
          <w:rFonts w:ascii="GHEA Grapalat" w:hAnsi="GHEA Grapalat"/>
          <w:i/>
        </w:rPr>
        <w:t>.</w:t>
      </w:r>
      <w:r w:rsidR="00096865" w:rsidRPr="009044F1">
        <w:rPr>
          <w:rFonts w:ascii="GHEA Grapalat" w:hAnsi="GHEA Grapalat"/>
          <w:i/>
        </w:rPr>
        <w:t>20</w:t>
      </w:r>
      <w:r w:rsidR="00B67C58" w:rsidRPr="00B67C58">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54202" w:rsidRPr="00F54202">
        <w:rPr>
          <w:rFonts w:ascii="GHEA Grapalat" w:hAnsi="GHEA Grapalat"/>
          <w:i/>
        </w:rPr>
        <w:t>АППАРАТ ГУБЕРНАТОРА ВАЙОЦ ДЗОРСКОЙ ОБЛАСТИ РА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D04D6" w:rsidRPr="00CD04D6">
        <w:rPr>
          <w:rFonts w:ascii="GHEA Grapalat" w:hAnsi="GHEA Grapalat"/>
        </w:rPr>
        <w:t>ЗАПРОС КОТИРОВОК</w:t>
      </w:r>
      <w:r w:rsidRPr="009044F1">
        <w:rPr>
          <w:rFonts w:ascii="GHEA Grapalat" w:hAnsi="GHEA Grapalat"/>
        </w:rPr>
        <w:t>, ОБЪЯВЛЕННЫЙ С ЦЕЛЬЮ ПРИОБРЕТЕНИЯ "</w:t>
      </w:r>
      <w:r w:rsidR="00F54202" w:rsidRPr="00F54202">
        <w:rPr>
          <w:rFonts w:ascii="GHEA Grapalat" w:hAnsi="GHEA Grapalat"/>
          <w:spacing w:val="6"/>
          <w:highlight w:val="yellow"/>
        </w:rPr>
        <w:t>«</w:t>
      </w:r>
      <w:r w:rsidR="00F54202" w:rsidRPr="00F54202">
        <w:rPr>
          <w:rFonts w:ascii="GHEA Grapalat" w:hAnsi="GHEA Grapalat"/>
          <w:i/>
          <w:spacing w:val="6"/>
          <w:highlight w:val="yellow"/>
        </w:rPr>
        <w:t>РЕМОНТНЫЕ РАБОТЫ</w:t>
      </w:r>
      <w:r w:rsidR="00F54202" w:rsidRPr="00F54202">
        <w:rPr>
          <w:rFonts w:ascii="GHEA Grapalat" w:hAnsi="GHEA Grapalat"/>
          <w:spacing w:val="6"/>
          <w:highlight w:val="yellow"/>
        </w:rPr>
        <w:t xml:space="preserve"> ДЕТСКОГО САДА </w:t>
      </w:r>
      <w:r w:rsidR="001C7E06">
        <w:rPr>
          <w:rFonts w:ascii="GHEA Grapalat" w:hAnsi="GHEA Grapalat"/>
          <w:spacing w:val="6"/>
          <w:highlight w:val="yellow"/>
        </w:rPr>
        <w:t>НОМЕР 3</w:t>
      </w:r>
      <w:r w:rsidR="00590C52" w:rsidRPr="00590C52">
        <w:rPr>
          <w:rFonts w:ascii="GHEA Grapalat" w:hAnsi="GHEA Grapalat"/>
          <w:spacing w:val="6"/>
          <w:highlight w:val="yellow"/>
        </w:rPr>
        <w:t xml:space="preserve"> В ГОРОДЕ ВАЙК,</w:t>
      </w:r>
      <w:r w:rsidR="00F54202" w:rsidRPr="00F54202">
        <w:rPr>
          <w:rFonts w:ascii="GHEA Grapalat" w:hAnsi="GHEA Grapalat"/>
          <w:spacing w:val="6"/>
          <w:highlight w:val="yellow"/>
        </w:rPr>
        <w:t xml:space="preserve"> МАРЗ</w:t>
      </w:r>
      <w:r w:rsidR="00F54202" w:rsidRPr="00795878">
        <w:rPr>
          <w:rFonts w:ascii="GHEA Grapalat" w:hAnsi="GHEA Grapalat"/>
          <w:spacing w:val="6"/>
          <w:highlight w:val="yellow"/>
        </w:rPr>
        <w:t>А</w:t>
      </w:r>
      <w:r w:rsidR="00F54202" w:rsidRPr="00F54202">
        <w:rPr>
          <w:rFonts w:ascii="GHEA Grapalat" w:hAnsi="GHEA Grapalat"/>
          <w:spacing w:val="6"/>
          <w:highlight w:val="yellow"/>
        </w:rPr>
        <w:t xml:space="preserve"> ВАЙОЦДЗОР, РА»</w:t>
      </w:r>
      <w:r w:rsidR="00CD04D6" w:rsidRPr="009044F1">
        <w:rPr>
          <w:rFonts w:ascii="GHEA Grapalat" w:hAnsi="GHEA Grapalat"/>
        </w:rPr>
        <w:t>"</w:t>
      </w:r>
      <w:r w:rsidRPr="009044F1">
        <w:rPr>
          <w:rFonts w:ascii="GHEA Grapalat" w:hAnsi="GHEA Grapalat"/>
        </w:rPr>
        <w:t xml:space="preserve"> ДЛЯ НУЖД "</w:t>
      </w:r>
      <w:r w:rsidR="00CD04D6" w:rsidRPr="00EB1F7D">
        <w:rPr>
          <w:rFonts w:ascii="GHEA Grapalat" w:hAnsi="GHEA Grapalat"/>
          <w:b/>
          <w:highlight w:val="yellow"/>
        </w:rPr>
        <w:t>АППАРАТ</w:t>
      </w:r>
      <w:r w:rsidR="00CD04D6">
        <w:rPr>
          <w:rFonts w:ascii="GHEA Grapalat" w:hAnsi="GHEA Grapalat"/>
          <w:b/>
          <w:highlight w:val="yellow"/>
          <w:lang w:val="en-US"/>
        </w:rPr>
        <w:t>A</w:t>
      </w:r>
      <w:r w:rsidR="00CD04D6" w:rsidRPr="00EB1F7D">
        <w:rPr>
          <w:rFonts w:ascii="GHEA Grapalat" w:hAnsi="GHEA Grapalat"/>
          <w:b/>
          <w:highlight w:val="yellow"/>
        </w:rPr>
        <w:t xml:space="preserve"> ГУБЕРНАТОРА ВАЙОЦ ДЗОРСКОЙ ОБЛАСТИ РА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795878" w:rsidP="00B46D58">
      <w:pPr>
        <w:widowControl w:val="0"/>
        <w:spacing w:after="160"/>
        <w:ind w:firstLine="567"/>
        <w:jc w:val="center"/>
        <w:rPr>
          <w:rFonts w:ascii="GHEA Grapalat" w:hAnsi="GHEA Grapalat"/>
        </w:rPr>
      </w:pPr>
      <w:r w:rsidRPr="009044F1">
        <w:rPr>
          <w:rFonts w:ascii="GHEA Grapalat" w:hAnsi="GHEA Grapalat"/>
        </w:rPr>
        <w:t>"</w:t>
      </w:r>
      <w:r w:rsidRPr="00F54202">
        <w:rPr>
          <w:rFonts w:ascii="GHEA Grapalat" w:hAnsi="GHEA Grapalat"/>
          <w:spacing w:val="6"/>
          <w:highlight w:val="yellow"/>
        </w:rPr>
        <w:t>«</w:t>
      </w:r>
      <w:r w:rsidRPr="00F54202">
        <w:rPr>
          <w:rFonts w:ascii="GHEA Grapalat" w:hAnsi="GHEA Grapalat"/>
          <w:i/>
          <w:spacing w:val="6"/>
          <w:highlight w:val="yellow"/>
        </w:rPr>
        <w:t>РЕМОНТНЫЕ РАБОТЫ</w:t>
      </w:r>
      <w:r w:rsidRPr="00F54202">
        <w:rPr>
          <w:rFonts w:ascii="GHEA Grapalat" w:hAnsi="GHEA Grapalat"/>
          <w:spacing w:val="6"/>
          <w:highlight w:val="yellow"/>
        </w:rPr>
        <w:t xml:space="preserve"> ДЕТСКОГО </w:t>
      </w:r>
      <w:r w:rsidR="00590C52" w:rsidRPr="00F54202">
        <w:rPr>
          <w:rFonts w:ascii="GHEA Grapalat" w:hAnsi="GHEA Grapalat"/>
          <w:spacing w:val="6"/>
          <w:highlight w:val="yellow"/>
        </w:rPr>
        <w:t xml:space="preserve">САДА </w:t>
      </w:r>
      <w:r w:rsidR="001C7E06">
        <w:rPr>
          <w:rFonts w:ascii="GHEA Grapalat" w:hAnsi="GHEA Grapalat"/>
          <w:spacing w:val="6"/>
          <w:highlight w:val="yellow"/>
        </w:rPr>
        <w:t>НОМЕР 3</w:t>
      </w:r>
      <w:r w:rsidR="00590C52" w:rsidRPr="00590C52">
        <w:rPr>
          <w:rFonts w:ascii="GHEA Grapalat" w:hAnsi="GHEA Grapalat"/>
          <w:spacing w:val="6"/>
          <w:highlight w:val="yellow"/>
        </w:rPr>
        <w:t xml:space="preserve"> В ГОРОДЕ ВАЙК,</w:t>
      </w:r>
      <w:r w:rsidRPr="00F54202">
        <w:rPr>
          <w:rFonts w:ascii="GHEA Grapalat" w:hAnsi="GHEA Grapalat"/>
          <w:spacing w:val="6"/>
          <w:highlight w:val="yellow"/>
        </w:rPr>
        <w:t xml:space="preserve"> МАРЗ</w:t>
      </w:r>
      <w:r w:rsidRPr="00795878">
        <w:rPr>
          <w:rFonts w:ascii="GHEA Grapalat" w:hAnsi="GHEA Grapalat"/>
          <w:spacing w:val="6"/>
          <w:highlight w:val="yellow"/>
        </w:rPr>
        <w:t>А</w:t>
      </w:r>
      <w:r w:rsidRPr="00F54202">
        <w:rPr>
          <w:rFonts w:ascii="GHEA Grapalat" w:hAnsi="GHEA Grapalat"/>
          <w:spacing w:val="6"/>
          <w:highlight w:val="yellow"/>
        </w:rPr>
        <w:t xml:space="preserve"> ВАЙОЦДЗОР, РА»</w:t>
      </w:r>
      <w:r w:rsidR="00CD04D6" w:rsidRPr="009044F1">
        <w:rPr>
          <w:rFonts w:ascii="GHEA Grapalat" w:hAnsi="GHEA Grapalat"/>
        </w:rPr>
        <w:t>" ДЛЯ НУЖД "</w:t>
      </w:r>
      <w:r w:rsidR="00CD04D6" w:rsidRPr="00EB1F7D">
        <w:rPr>
          <w:rFonts w:ascii="GHEA Grapalat" w:hAnsi="GHEA Grapalat"/>
          <w:b/>
          <w:highlight w:val="yellow"/>
        </w:rPr>
        <w:t>АППАРАТ</w:t>
      </w:r>
      <w:r w:rsidR="00CD04D6">
        <w:rPr>
          <w:rFonts w:ascii="GHEA Grapalat" w:hAnsi="GHEA Grapalat"/>
          <w:b/>
          <w:highlight w:val="yellow"/>
          <w:lang w:val="en-US"/>
        </w:rPr>
        <w:t>A</w:t>
      </w:r>
      <w:r w:rsidR="00CD04D6" w:rsidRPr="00EB1F7D">
        <w:rPr>
          <w:rFonts w:ascii="GHEA Grapalat" w:hAnsi="GHEA Grapalat"/>
          <w:b/>
          <w:highlight w:val="yellow"/>
        </w:rPr>
        <w:t xml:space="preserve"> ГУБЕРНАТОРА ВАЙОЦ ДЗОРСКОЙ ОБЛАСТИ РА</w:t>
      </w:r>
      <w:r w:rsidR="00CD04D6" w:rsidRPr="009044F1">
        <w:rPr>
          <w:rFonts w:ascii="GHEA Grapalat" w:hAnsi="GHEA Grapalat"/>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90C52" w:rsidRPr="00590C52">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90C52" w:rsidRDefault="00087A30" w:rsidP="00B46D58">
      <w:pPr>
        <w:widowControl w:val="0"/>
        <w:tabs>
          <w:tab w:val="left" w:pos="1134"/>
        </w:tabs>
        <w:spacing w:after="160"/>
        <w:ind w:left="1134" w:hanging="567"/>
        <w:jc w:val="both"/>
        <w:rPr>
          <w:rFonts w:ascii="GHEA Grapalat" w:hAnsi="GHEA Grapalat"/>
        </w:rPr>
      </w:pPr>
      <w:r w:rsidRPr="00590C52">
        <w:rPr>
          <w:rFonts w:ascii="GHEA Grapalat" w:hAnsi="GHEA Grapalat"/>
        </w:rPr>
        <w:t>7.</w:t>
      </w:r>
      <w:r w:rsidR="005D191A" w:rsidRPr="00590C52">
        <w:rPr>
          <w:rFonts w:ascii="GHEA Grapalat" w:hAnsi="GHEA Grapalat"/>
        </w:rPr>
        <w:tab/>
      </w:r>
      <w:r w:rsidRPr="00590C52">
        <w:rPr>
          <w:rFonts w:ascii="GHEA Grapalat" w:hAnsi="GHEA Grapalat"/>
        </w:rPr>
        <w:t>Обеспечение заявки</w:t>
      </w:r>
      <w:r w:rsidRPr="00590C52">
        <w:rPr>
          <w:rStyle w:val="FootnoteReference"/>
          <w:rFonts w:ascii="GHEA Grapalat" w:hAnsi="GHEA Grapalat"/>
        </w:rPr>
        <w:footnoteReference w:id="3"/>
      </w:r>
      <w:r w:rsidRPr="00590C52">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7958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5878" w:rsidRPr="00795878">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795878">
        <w:rPr>
          <w:rFonts w:ascii="GHEA Grapalat" w:hAnsi="GHEA Grapalat"/>
          <w:spacing w:val="-6"/>
        </w:rPr>
        <w:t>тся в дополнение к объявлению о</w:t>
      </w:r>
      <w:r w:rsidR="00795878" w:rsidRPr="00795878">
        <w:rPr>
          <w:rFonts w:ascii="GHEA Grapalat" w:hAnsi="GHEA Grapalat"/>
          <w:spacing w:val="-6"/>
        </w:rPr>
        <w:t xml:space="preserve"> срочном</w:t>
      </w:r>
      <w:r w:rsidR="00096865" w:rsidRPr="006D2DF7">
        <w:rPr>
          <w:rFonts w:ascii="GHEA Grapalat" w:hAnsi="GHEA Grapalat"/>
          <w:spacing w:val="-6"/>
        </w:rPr>
        <w:t xml:space="preserve"> открытом конкурсе, проводимом под кодом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1C7E06">
        <w:rPr>
          <w:rFonts w:ascii="GHEA Grapalat" w:hAnsi="GHEA Grapalat"/>
          <w:b/>
          <w:i/>
          <w:highlight w:val="yellow"/>
        </w:rPr>
        <w:t>3</w:t>
      </w:r>
      <w:r w:rsidR="00F54202" w:rsidRPr="00F54202">
        <w:rPr>
          <w:rFonts w:ascii="GHEA Grapalat" w:hAnsi="GHEA Grapalat"/>
          <w:b/>
          <w:highlight w:val="yellow"/>
        </w:rPr>
        <w:t>/26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D04D6" w:rsidRPr="000B2CFA">
        <w:rPr>
          <w:rFonts w:ascii="GHEA Grapalat" w:hAnsi="GHEA Grapalat"/>
        </w:rPr>
        <w:t>"</w:t>
      </w:r>
      <w:r w:rsidR="00CD04D6" w:rsidRPr="00EB1F7D">
        <w:rPr>
          <w:rFonts w:ascii="GHEA Grapalat" w:hAnsi="GHEA Grapalat"/>
          <w:b/>
          <w:highlight w:val="yellow"/>
        </w:rPr>
        <w:t>Аппарат</w:t>
      </w:r>
      <w:r w:rsidR="00CD04D6" w:rsidRPr="00616B4A">
        <w:rPr>
          <w:rFonts w:ascii="GHEA Grapalat" w:hAnsi="GHEA Grapalat"/>
          <w:b/>
          <w:highlight w:val="yellow"/>
        </w:rPr>
        <w:t>ом</w:t>
      </w:r>
      <w:r w:rsidR="00CD04D6" w:rsidRPr="00EB1F7D">
        <w:rPr>
          <w:rFonts w:ascii="GHEA Grapalat" w:hAnsi="GHEA Grapalat"/>
          <w:b/>
          <w:highlight w:val="yellow"/>
        </w:rPr>
        <w:t xml:space="preserve"> Губернатора </w:t>
      </w:r>
      <w:proofErr w:type="spellStart"/>
      <w:r w:rsidR="00CD04D6" w:rsidRPr="00EB1F7D">
        <w:rPr>
          <w:rFonts w:ascii="GHEA Grapalat" w:hAnsi="GHEA Grapalat"/>
          <w:b/>
          <w:highlight w:val="yellow"/>
        </w:rPr>
        <w:t>Вайоц</w:t>
      </w:r>
      <w:proofErr w:type="spellEnd"/>
      <w:r w:rsidR="00CD04D6" w:rsidRPr="00EB1F7D">
        <w:rPr>
          <w:rFonts w:ascii="GHEA Grapalat" w:hAnsi="GHEA Grapalat"/>
          <w:b/>
          <w:highlight w:val="yellow"/>
        </w:rPr>
        <w:t xml:space="preserve"> </w:t>
      </w:r>
      <w:proofErr w:type="spellStart"/>
      <w:r w:rsidR="00CD04D6" w:rsidRPr="00EB1F7D">
        <w:rPr>
          <w:rFonts w:ascii="GHEA Grapalat" w:hAnsi="GHEA Grapalat"/>
          <w:b/>
          <w:highlight w:val="yellow"/>
        </w:rPr>
        <w:t>Дзорской</w:t>
      </w:r>
      <w:proofErr w:type="spellEnd"/>
      <w:r w:rsidR="00CD04D6" w:rsidRPr="00EB1F7D">
        <w:rPr>
          <w:rFonts w:ascii="GHEA Grapalat" w:hAnsi="GHEA Grapalat"/>
          <w:b/>
          <w:highlight w:val="yellow"/>
        </w:rPr>
        <w:t xml:space="preserve"> области РА</w:t>
      </w:r>
      <w:r w:rsidR="00CD04D6"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D04D6" w:rsidRPr="000570D3">
        <w:rPr>
          <w:rFonts w:ascii="GHEA Grapalat" w:hAnsi="GHEA Grapalat"/>
          <w:i/>
          <w:highlight w:val="yellow"/>
          <w:u w:val="single"/>
        </w:rPr>
        <w:t>vayotsdzor.finans@mta.gov.am</w:t>
      </w:r>
      <w:r w:rsidR="00CD04D6"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5878" w:rsidRPr="009044F1">
        <w:rPr>
          <w:rFonts w:ascii="GHEA Grapalat" w:hAnsi="GHEA Grapalat"/>
        </w:rPr>
        <w:t>"</w:t>
      </w:r>
      <w:r w:rsidR="00795878" w:rsidRPr="00F54202">
        <w:rPr>
          <w:rFonts w:ascii="GHEA Grapalat" w:hAnsi="GHEA Grapalat"/>
          <w:spacing w:val="6"/>
          <w:highlight w:val="yellow"/>
        </w:rPr>
        <w:t>«</w:t>
      </w:r>
      <w:r w:rsidR="00795878" w:rsidRPr="00F54202">
        <w:rPr>
          <w:rFonts w:ascii="GHEA Grapalat" w:hAnsi="GHEA Grapalat"/>
          <w:i w:val="0"/>
          <w:spacing w:val="6"/>
          <w:highlight w:val="yellow"/>
        </w:rPr>
        <w:t>РЕМОНТНЫЕ РАБОТЫ</w:t>
      </w:r>
      <w:r w:rsidR="00795878" w:rsidRPr="00F54202">
        <w:rPr>
          <w:rFonts w:ascii="GHEA Grapalat" w:hAnsi="GHEA Grapalat"/>
          <w:spacing w:val="6"/>
          <w:highlight w:val="yellow"/>
        </w:rPr>
        <w:t xml:space="preserve"> ДЕТСКОГО САДА </w:t>
      </w:r>
      <w:r w:rsidR="001C7E06">
        <w:rPr>
          <w:rFonts w:ascii="GHEA Grapalat" w:hAnsi="GHEA Grapalat"/>
          <w:spacing w:val="6"/>
          <w:highlight w:val="yellow"/>
        </w:rPr>
        <w:t>НОМЕР 3</w:t>
      </w:r>
      <w:r w:rsidR="00590C52" w:rsidRPr="00590C52">
        <w:rPr>
          <w:rFonts w:ascii="GHEA Grapalat" w:hAnsi="GHEA Grapalat"/>
          <w:spacing w:val="6"/>
          <w:highlight w:val="yellow"/>
        </w:rPr>
        <w:t xml:space="preserve"> В ГОРОДЕ ВАЙК,</w:t>
      </w:r>
      <w:r w:rsidR="00795878" w:rsidRPr="00F54202">
        <w:rPr>
          <w:rFonts w:ascii="GHEA Grapalat" w:hAnsi="GHEA Grapalat"/>
          <w:spacing w:val="6"/>
          <w:highlight w:val="yellow"/>
        </w:rPr>
        <w:t xml:space="preserve"> МАРЗ</w:t>
      </w:r>
      <w:r w:rsidR="00795878" w:rsidRPr="00795878">
        <w:rPr>
          <w:rFonts w:ascii="GHEA Grapalat" w:hAnsi="GHEA Grapalat"/>
          <w:spacing w:val="6"/>
          <w:highlight w:val="yellow"/>
        </w:rPr>
        <w:t>А</w:t>
      </w:r>
      <w:r w:rsidR="00795878" w:rsidRPr="00F54202">
        <w:rPr>
          <w:rFonts w:ascii="GHEA Grapalat" w:hAnsi="GHEA Grapalat"/>
          <w:spacing w:val="6"/>
          <w:highlight w:val="yellow"/>
        </w:rPr>
        <w:t xml:space="preserve"> ВАЙОЦДЗОР,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CD04D6" w:rsidRPr="00CD04D6">
        <w:rPr>
          <w:rFonts w:ascii="GHEA Grapalat" w:hAnsi="GHEA Grapalat"/>
          <w:i w:val="0"/>
          <w:sz w:val="24"/>
          <w:szCs w:val="24"/>
          <w:highlight w:val="yellow"/>
        </w:rPr>
        <w:t xml:space="preserve"> </w:t>
      </w:r>
      <w:r w:rsidR="00CD04D6" w:rsidRPr="00161A95">
        <w:rPr>
          <w:rFonts w:ascii="GHEA Grapalat" w:hAnsi="GHEA Grapalat"/>
          <w:i w:val="0"/>
          <w:sz w:val="24"/>
          <w:szCs w:val="24"/>
          <w:highlight w:val="yellow"/>
        </w:rPr>
        <w:t xml:space="preserve">Аппарата Губернатора </w:t>
      </w:r>
      <w:proofErr w:type="spellStart"/>
      <w:r w:rsidR="00CD04D6" w:rsidRPr="00161A95">
        <w:rPr>
          <w:rFonts w:ascii="GHEA Grapalat" w:hAnsi="GHEA Grapalat"/>
          <w:i w:val="0"/>
          <w:sz w:val="24"/>
          <w:szCs w:val="24"/>
          <w:highlight w:val="yellow"/>
        </w:rPr>
        <w:t>Вайоц</w:t>
      </w:r>
      <w:proofErr w:type="spellEnd"/>
      <w:r w:rsidR="00CD04D6" w:rsidRPr="00161A95">
        <w:rPr>
          <w:rFonts w:ascii="GHEA Grapalat" w:hAnsi="GHEA Grapalat"/>
          <w:i w:val="0"/>
          <w:sz w:val="24"/>
          <w:szCs w:val="24"/>
          <w:highlight w:val="yellow"/>
        </w:rPr>
        <w:t xml:space="preserve"> </w:t>
      </w:r>
      <w:proofErr w:type="spellStart"/>
      <w:r w:rsidR="00CD04D6" w:rsidRPr="00161A95">
        <w:rPr>
          <w:rFonts w:ascii="GHEA Grapalat" w:hAnsi="GHEA Grapalat"/>
          <w:i w:val="0"/>
          <w:sz w:val="24"/>
          <w:szCs w:val="24"/>
          <w:highlight w:val="yellow"/>
        </w:rPr>
        <w:t>Дзорской</w:t>
      </w:r>
      <w:proofErr w:type="spellEnd"/>
      <w:r w:rsidR="00CD04D6" w:rsidRPr="00161A95">
        <w:rPr>
          <w:rFonts w:ascii="GHEA Grapalat" w:hAnsi="GHEA Grapalat"/>
          <w:i w:val="0"/>
          <w:sz w:val="24"/>
          <w:szCs w:val="24"/>
          <w:highlight w:val="yellow"/>
        </w:rPr>
        <w:t xml:space="preserve"> области РА</w:t>
      </w:r>
      <w:r w:rsidR="00CD04D6"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CD04D6">
        <w:rPr>
          <w:rFonts w:ascii="GHEA Grapalat" w:hAnsi="GHEA Grapalat"/>
          <w:i w:val="0"/>
          <w:sz w:val="24"/>
          <w:szCs w:val="24"/>
          <w:highlight w:val="yellow"/>
        </w:rPr>
        <w:t>"</w:t>
      </w:r>
      <w:r w:rsidR="00CD04D6" w:rsidRPr="00CD04D6">
        <w:rPr>
          <w:rFonts w:ascii="GHEA Grapalat" w:hAnsi="GHEA Grapalat"/>
          <w:i w:val="0"/>
          <w:sz w:val="24"/>
          <w:szCs w:val="24"/>
          <w:highlight w:val="yellow"/>
        </w:rPr>
        <w:t>1</w:t>
      </w:r>
      <w:r w:rsidRPr="00CD04D6">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90C52" w:rsidRPr="009044F1" w:rsidTr="00216275">
        <w:trPr>
          <w:jc w:val="center"/>
        </w:trPr>
        <w:tc>
          <w:tcPr>
            <w:tcW w:w="1331" w:type="dxa"/>
            <w:vAlign w:val="center"/>
          </w:tcPr>
          <w:p w:rsidR="00590C52" w:rsidRPr="00CD04D6" w:rsidRDefault="00590C52" w:rsidP="00904FF9">
            <w:pPr>
              <w:pStyle w:val="BodyTextIndent2"/>
              <w:spacing w:line="240" w:lineRule="auto"/>
              <w:ind w:firstLine="0"/>
              <w:jc w:val="center"/>
              <w:rPr>
                <w:rFonts w:ascii="GHEA Grapalat" w:hAnsi="GHEA Grapalat"/>
                <w:b/>
              </w:rPr>
            </w:pPr>
            <w:r w:rsidRPr="00CD04D6">
              <w:rPr>
                <w:rFonts w:ascii="GHEA Grapalat" w:hAnsi="GHEA Grapalat"/>
                <w:b/>
              </w:rPr>
              <w:t>1</w:t>
            </w:r>
          </w:p>
        </w:tc>
        <w:tc>
          <w:tcPr>
            <w:tcW w:w="1728" w:type="dxa"/>
            <w:vAlign w:val="center"/>
          </w:tcPr>
          <w:p w:rsidR="00590C52" w:rsidRPr="000A4AD1" w:rsidRDefault="001C7E06" w:rsidP="00590C52">
            <w:pPr>
              <w:pStyle w:val="BodyTextIndent2"/>
              <w:spacing w:line="240" w:lineRule="auto"/>
              <w:ind w:firstLine="0"/>
              <w:jc w:val="center"/>
              <w:rPr>
                <w:rFonts w:ascii="GHEA Grapalat" w:hAnsi="GHEA Grapalat"/>
                <w:sz w:val="16"/>
                <w:lang w:val="hy-AM"/>
              </w:rPr>
            </w:pPr>
            <w:r>
              <w:rPr>
                <w:rFonts w:ascii="GHEA Grapalat" w:hAnsi="GHEA Grapalat"/>
                <w:highlight w:val="yellow"/>
              </w:rPr>
              <w:t>284</w:t>
            </w:r>
            <w:r>
              <w:rPr>
                <w:rFonts w:ascii="GHEA Grapalat" w:hAnsi="GHEA Grapalat"/>
                <w:highlight w:val="yellow"/>
                <w:lang w:val="hy-AM"/>
              </w:rPr>
              <w:t xml:space="preserve"> 039 764</w:t>
            </w:r>
          </w:p>
        </w:tc>
        <w:tc>
          <w:tcPr>
            <w:tcW w:w="6175" w:type="dxa"/>
            <w:vAlign w:val="center"/>
          </w:tcPr>
          <w:p w:rsidR="00590C52" w:rsidRPr="00CD04D6" w:rsidRDefault="00590C52" w:rsidP="00B46D58">
            <w:pPr>
              <w:pStyle w:val="BodyTextIndent2"/>
              <w:widowControl w:val="0"/>
              <w:spacing w:after="120" w:line="240" w:lineRule="auto"/>
              <w:ind w:firstLine="0"/>
              <w:rPr>
                <w:rFonts w:ascii="GHEA Grapalat" w:hAnsi="GHEA Grapalat"/>
                <w:sz w:val="24"/>
                <w:szCs w:val="24"/>
                <w:vertAlign w:val="subscript"/>
              </w:rPr>
            </w:pPr>
            <w:r w:rsidRPr="009044F1">
              <w:rPr>
                <w:rFonts w:ascii="GHEA Grapalat" w:hAnsi="GHEA Grapalat"/>
              </w:rPr>
              <w:t>"</w:t>
            </w:r>
            <w:r w:rsidRPr="00F54202">
              <w:rPr>
                <w:rFonts w:ascii="GHEA Grapalat" w:hAnsi="GHEA Grapalat"/>
                <w:spacing w:val="6"/>
                <w:highlight w:val="yellow"/>
              </w:rPr>
              <w:t xml:space="preserve">«РЕМОНТНЫЕ РАБОТЫ ДЕТСКОГО САДА </w:t>
            </w:r>
            <w:r w:rsidR="001C7E06">
              <w:rPr>
                <w:rFonts w:ascii="GHEA Grapalat" w:hAnsi="GHEA Grapalat"/>
                <w:spacing w:val="6"/>
                <w:highlight w:val="yellow"/>
              </w:rPr>
              <w:t>НОМЕР 3</w:t>
            </w:r>
            <w:r w:rsidRPr="00590C52">
              <w:rPr>
                <w:rFonts w:ascii="GHEA Grapalat" w:hAnsi="GHEA Grapalat"/>
                <w:spacing w:val="6"/>
                <w:highlight w:val="yellow"/>
              </w:rPr>
              <w:t xml:space="preserve"> В ГОРОДЕ ВАЙК,</w:t>
            </w:r>
            <w:r w:rsidRPr="00F54202">
              <w:rPr>
                <w:rFonts w:ascii="GHEA Grapalat" w:hAnsi="GHEA Grapalat"/>
                <w:spacing w:val="6"/>
                <w:highlight w:val="yellow"/>
              </w:rPr>
              <w:t xml:space="preserve"> МАРЗ</w:t>
            </w:r>
            <w:r w:rsidRPr="00795878">
              <w:rPr>
                <w:rFonts w:ascii="GHEA Grapalat" w:hAnsi="GHEA Grapalat"/>
                <w:spacing w:val="6"/>
                <w:highlight w:val="yellow"/>
              </w:rPr>
              <w:t>А</w:t>
            </w:r>
            <w:r w:rsidRPr="00F54202">
              <w:rPr>
                <w:rFonts w:ascii="GHEA Grapalat" w:hAnsi="GHEA Grapalat"/>
                <w:spacing w:val="6"/>
                <w:highlight w:val="yellow"/>
              </w:rPr>
              <w:t xml:space="preserve"> ВАЙОЦДЗОР,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367446" w:rsidRPr="00B8591B"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CD04D6" w:rsidRPr="00795878" w:rsidRDefault="00CD04D6" w:rsidP="00CD04D6">
      <w:pPr>
        <w:ind w:firstLine="567"/>
        <w:jc w:val="both"/>
        <w:rPr>
          <w:rFonts w:ascii="GHEA Grapalat" w:hAnsi="GHEA Grapalat" w:cs="Arial"/>
          <w:b/>
          <w:bCs/>
          <w:sz w:val="22"/>
          <w:szCs w:val="22"/>
          <w:lang w:val="af-ZA"/>
        </w:rPr>
      </w:pPr>
      <w:r w:rsidRPr="00795878">
        <w:rPr>
          <w:rFonts w:ascii="GHEA Grapalat" w:hAnsi="GHEA Grapalat" w:cs="Arial"/>
          <w:b/>
          <w:bCs/>
          <w:sz w:val="22"/>
          <w:szCs w:val="22"/>
          <w:lang w:val="es-ES"/>
        </w:rPr>
        <w:t>--</w:t>
      </w:r>
      <w:r w:rsidRPr="00795878">
        <w:rPr>
          <w:rFonts w:ascii="GHEA Grapalat" w:hAnsi="GHEA Grapalat" w:cs="Arial"/>
          <w:b/>
          <w:bCs/>
          <w:sz w:val="22"/>
          <w:szCs w:val="22"/>
          <w:lang w:val="hy-AM"/>
        </w:rPr>
        <w:t xml:space="preserve"> </w:t>
      </w:r>
      <w:r w:rsidR="00904FF9" w:rsidRPr="00795878">
        <w:rPr>
          <w:rFonts w:ascii="GHEA Grapalat" w:hAnsi="GHEA Grapalat" w:cs="Arial"/>
          <w:b/>
          <w:bCs/>
          <w:sz w:val="22"/>
          <w:szCs w:val="22"/>
          <w:lang w:val="hy-AM"/>
        </w:rPr>
        <w:t>лицензия, согласно следующему полю:</w:t>
      </w:r>
    </w:p>
    <w:p w:rsidR="00CD04D6" w:rsidRPr="00386036" w:rsidRDefault="00CD04D6" w:rsidP="00CD04D6">
      <w:pPr>
        <w:ind w:firstLine="567"/>
        <w:jc w:val="both"/>
        <w:rPr>
          <w:rFonts w:ascii="GHEA Grapalat" w:hAnsi="GHEA Grapalat" w:cs="Arial"/>
          <w:b/>
          <w:bCs/>
          <w:color w:val="FF0000"/>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CD04D6" w:rsidRPr="00795878" w:rsidTr="00CD04D6">
        <w:tc>
          <w:tcPr>
            <w:tcW w:w="1497" w:type="dxa"/>
            <w:tcBorders>
              <w:top w:val="single" w:sz="4" w:space="0" w:color="auto"/>
              <w:left w:val="single" w:sz="4" w:space="0" w:color="auto"/>
              <w:bottom w:val="single" w:sz="4" w:space="0" w:color="auto"/>
              <w:right w:val="single" w:sz="4" w:space="0" w:color="auto"/>
            </w:tcBorders>
            <w:hideMark/>
          </w:tcPr>
          <w:p w:rsidR="00CD04D6" w:rsidRPr="00795878" w:rsidRDefault="00CD04D6" w:rsidP="00904FF9">
            <w:pPr>
              <w:widowControl w:val="0"/>
              <w:tabs>
                <w:tab w:val="left" w:pos="1134"/>
              </w:tabs>
              <w:spacing w:after="160"/>
              <w:jc w:val="both"/>
              <w:rPr>
                <w:rFonts w:ascii="GHEA Grapalat" w:hAnsi="GHEA Grapalat"/>
              </w:rPr>
            </w:pPr>
            <w:r w:rsidRPr="00795878">
              <w:rPr>
                <w:rFonts w:ascii="GHEA Grapalat" w:hAnsi="GHEA Grapalat" w:cs="Arial Armenian"/>
                <w:sz w:val="20"/>
              </w:rPr>
              <w:t>N</w:t>
            </w:r>
          </w:p>
        </w:tc>
        <w:tc>
          <w:tcPr>
            <w:tcW w:w="8643"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Требуемые типы лицензий:</w:t>
            </w:r>
          </w:p>
        </w:tc>
      </w:tr>
      <w:tr w:rsidR="00CD04D6" w:rsidRPr="00795878" w:rsidTr="00CD04D6">
        <w:tc>
          <w:tcPr>
            <w:tcW w:w="1497" w:type="dxa"/>
            <w:tcBorders>
              <w:top w:val="single" w:sz="4" w:space="0" w:color="auto"/>
              <w:left w:val="single" w:sz="4" w:space="0" w:color="auto"/>
              <w:bottom w:val="single" w:sz="4" w:space="0" w:color="auto"/>
              <w:right w:val="single" w:sz="4" w:space="0" w:color="auto"/>
            </w:tcBorders>
            <w:shd w:val="clear" w:color="auto" w:fill="999999"/>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2</w:t>
            </w:r>
          </w:p>
        </w:tc>
      </w:tr>
      <w:tr w:rsidR="00CD04D6" w:rsidRPr="00795878" w:rsidTr="00CD04D6">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CD04D6" w:rsidP="00904FF9">
            <w:pPr>
              <w:ind w:firstLine="567"/>
              <w:jc w:val="both"/>
              <w:rPr>
                <w:rFonts w:ascii="GHEA Grapalat" w:hAnsi="GHEA Grapalat" w:cs="Arial"/>
                <w:b/>
                <w:bCs/>
                <w:sz w:val="22"/>
                <w:szCs w:val="22"/>
                <w:lang w:val="hy-AM"/>
              </w:rPr>
            </w:pPr>
            <w:r w:rsidRPr="00795878">
              <w:rPr>
                <w:rFonts w:ascii="GHEA Grapalat" w:hAnsi="GHEA Grapalat" w:cs="Arial"/>
                <w:b/>
                <w:bCs/>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795878" w:rsidP="00590C52">
            <w:pPr>
              <w:jc w:val="both"/>
              <w:rPr>
                <w:rFonts w:ascii="GHEA Grapalat" w:hAnsi="GHEA Grapalat" w:cs="Arial"/>
                <w:sz w:val="20"/>
                <w:szCs w:val="20"/>
                <w:lang w:val="hy-AM"/>
              </w:rPr>
            </w:pPr>
            <w:r w:rsidRPr="00795878">
              <w:rPr>
                <w:rFonts w:ascii="GHEA Grapalat" w:hAnsi="GHEA Grapalat" w:cs="Arial"/>
                <w:sz w:val="20"/>
                <w:szCs w:val="20"/>
                <w:lang w:val="hy-AM"/>
              </w:rPr>
              <w:t>Лицензия первого класса, укажите: жилые, общественные и промышленные здания, электроснабжение (внутренние и внешние сети электроснабжения, электрическое освещение, системы электропитания, фотоэлектрические и ветроэнергетические установки), тепло- и газоснабжение и вентиляция (системы вентиляции, отопления и кондиционирования воздуха, системы тепло- и газоснабжения), а также водоснабжение и водоотведение (внутренние и внешние сети водоснабжения и водоотведения, гидромелиорация).</w:t>
            </w:r>
          </w:p>
        </w:tc>
      </w:tr>
    </w:tbl>
    <w:p w:rsidR="00CD04D6" w:rsidRPr="00CD04D6" w:rsidRDefault="00CD04D6" w:rsidP="00367446">
      <w:pPr>
        <w:widowControl w:val="0"/>
        <w:tabs>
          <w:tab w:val="left" w:pos="1134"/>
        </w:tabs>
        <w:spacing w:after="160" w:line="360" w:lineRule="auto"/>
        <w:ind w:firstLine="567"/>
        <w:jc w:val="both"/>
        <w:rPr>
          <w:rFonts w:ascii="GHEA Grapalat" w:hAnsi="GHEA Grapalat" w:cs="Arial Armenian"/>
          <w:lang w:val="hy-AM"/>
        </w:rPr>
      </w:pPr>
    </w:p>
    <w:tbl>
      <w:tblPr>
        <w:tblStyle w:val="TableGrid"/>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04FF9" w:rsidTr="00697C9E">
        <w:tc>
          <w:tcPr>
            <w:tcW w:w="675" w:type="dxa"/>
          </w:tcPr>
          <w:p w:rsidR="00904FF9" w:rsidRPr="00CD04D6" w:rsidRDefault="00904FF9"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904FF9" w:rsidRPr="00904FF9" w:rsidRDefault="00795878" w:rsidP="00904FF9">
            <w:pPr>
              <w:jc w:val="both"/>
              <w:rPr>
                <w:rFonts w:ascii="GHEA Grapalat" w:hAnsi="GHEA Grapalat" w:cs="Arial Armenian"/>
                <w:sz w:val="20"/>
                <w:lang w:val="hy-AM"/>
              </w:rPr>
            </w:pPr>
            <w:r w:rsidRPr="00795878">
              <w:rPr>
                <w:rFonts w:ascii="GHEA Grapalat" w:hAnsi="GHEA Grapalat" w:cs="Arial"/>
                <w:b/>
                <w:bCs/>
                <w:sz w:val="22"/>
                <w:szCs w:val="22"/>
                <w:lang w:val="hy-AM"/>
              </w:rPr>
              <w:t>Надлежащим образом выполнено в рамках вышеуказанной лицензии в течение года подачи заявки и трех лет, предшествующих ему.</w:t>
            </w:r>
          </w:p>
        </w:tc>
        <w:tc>
          <w:tcPr>
            <w:tcW w:w="3028" w:type="dxa"/>
          </w:tcPr>
          <w:p w:rsidR="00904FF9" w:rsidRPr="00904FF9" w:rsidRDefault="00904FF9" w:rsidP="00904FF9">
            <w:pPr>
              <w:jc w:val="both"/>
              <w:rPr>
                <w:rFonts w:ascii="GHEA Grapalat" w:hAnsi="GHEA Grapalat" w:cs="Arial Armenian"/>
                <w:sz w:val="20"/>
                <w:lang w:val="hy-AM"/>
              </w:rPr>
            </w:pPr>
            <w:r w:rsidRPr="00904FF9">
              <w:rPr>
                <w:rFonts w:ascii="GHEA Grapalat" w:hAnsi="GHEA Grapalat" w:cs="Arial Armenian"/>
                <w:sz w:val="20"/>
                <w:lang w:val="hy-AM"/>
              </w:rPr>
              <w:t>Дипломы об окончании учебного заведения, минимальная стоимость каждого из которых составляет 20,0 миллионов, на общую сумму 100 миллионов.</w:t>
            </w:r>
          </w:p>
        </w:tc>
        <w:tc>
          <w:tcPr>
            <w:tcW w:w="2322" w:type="dxa"/>
          </w:tcPr>
          <w:p w:rsidR="00904FF9" w:rsidRPr="00904FF9" w:rsidRDefault="00795878" w:rsidP="00904FF9">
            <w:pPr>
              <w:jc w:val="both"/>
              <w:rPr>
                <w:rFonts w:ascii="GHEA Grapalat" w:hAnsi="GHEA Grapalat" w:cs="Arial Armenian"/>
                <w:sz w:val="20"/>
                <w:lang w:val="hy-AM"/>
              </w:rPr>
            </w:pPr>
            <w:r w:rsidRPr="00795878">
              <w:rPr>
                <w:rFonts w:ascii="GHEA Grapalat" w:hAnsi="GHEA Grapalat" w:cs="Arial"/>
                <w:b/>
                <w:bCs/>
                <w:sz w:val="22"/>
                <w:szCs w:val="22"/>
                <w:lang w:val="hy-AM"/>
              </w:rPr>
              <w:t>В целях данной процедуры договоры на выполнение строительных работ, ранее заключенные, считаются аналогичными.</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Default="00367446" w:rsidP="00367446">
      <w:pPr>
        <w:widowControl w:val="0"/>
        <w:tabs>
          <w:tab w:val="left" w:pos="1134"/>
        </w:tabs>
        <w:spacing w:after="160"/>
        <w:ind w:firstLine="567"/>
        <w:jc w:val="both"/>
        <w:rPr>
          <w:rFonts w:ascii="GHEA Grapalat" w:hAnsi="GHEA Grapalat"/>
        </w:rPr>
      </w:pP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904FF9" w:rsidRPr="001F7255" w:rsidRDefault="00904FF9" w:rsidP="00904FF9">
      <w:pPr>
        <w:rPr>
          <w:rFonts w:ascii="GHEA Grapalat" w:hAnsi="GHEA Grapalat" w:cs="Arial"/>
          <w:b/>
          <w:bCs/>
          <w:sz w:val="22"/>
          <w:szCs w:val="22"/>
          <w:highlight w:val="yellow"/>
        </w:rPr>
      </w:pPr>
      <w:r w:rsidRPr="001F7255">
        <w:rPr>
          <w:rFonts w:ascii="GHEA Grapalat" w:hAnsi="GHEA Grapalat" w:cs="Arial"/>
          <w:b/>
          <w:bCs/>
          <w:sz w:val="22"/>
          <w:szCs w:val="22"/>
          <w:highlight w:val="yellow"/>
          <w:lang w:val="hy-AM"/>
        </w:rPr>
        <w:t xml:space="preserve">а </w:t>
      </w:r>
      <w:r w:rsidRPr="001F7255">
        <w:rPr>
          <w:rFonts w:ascii="Microsoft JhengHei" w:eastAsia="Microsoft JhengHei" w:hAnsi="Microsoft JhengHei" w:cs="Microsoft JhengHei" w:hint="eastAsia"/>
          <w:b/>
          <w:bCs/>
          <w:sz w:val="22"/>
          <w:szCs w:val="22"/>
          <w:highlight w:val="yellow"/>
          <w:lang w:val="hy-AM"/>
        </w:rPr>
        <w:t xml:space="preserve">. </w:t>
      </w:r>
      <w:r w:rsidRPr="001F7255">
        <w:rPr>
          <w:rFonts w:ascii="GHEA Grapalat" w:hAnsi="GHEA Grapalat" w:cs="Arial"/>
          <w:b/>
          <w:bCs/>
          <w:sz w:val="22"/>
          <w:szCs w:val="22"/>
          <w:highlight w:val="yellow"/>
          <w:lang w:val="hy-AM"/>
        </w:rPr>
        <w:t xml:space="preserve">В штат должны входить </w:t>
      </w:r>
      <w:r w:rsidR="001F7255" w:rsidRPr="001F7255">
        <w:rPr>
          <w:rFonts w:ascii="GHEA Grapalat" w:hAnsi="GHEA Grapalat" w:cs="Arial"/>
          <w:b/>
          <w:bCs/>
          <w:sz w:val="22"/>
          <w:szCs w:val="22"/>
          <w:highlight w:val="yellow"/>
        </w:rPr>
        <w:t xml:space="preserve">ниже перечисленные </w:t>
      </w:r>
      <w:r w:rsidRPr="001F7255">
        <w:rPr>
          <w:rFonts w:ascii="GHEA Grapalat" w:hAnsi="GHEA Grapalat" w:cs="Arial"/>
          <w:b/>
          <w:bCs/>
          <w:sz w:val="22"/>
          <w:szCs w:val="22"/>
          <w:highlight w:val="yellow"/>
          <w:lang w:val="hy-AM"/>
        </w:rPr>
        <w:t>сотрудник</w:t>
      </w:r>
      <w:r w:rsidR="001F7255" w:rsidRPr="001F7255">
        <w:rPr>
          <w:rFonts w:ascii="GHEA Grapalat" w:hAnsi="GHEA Grapalat" w:cs="Arial"/>
          <w:b/>
          <w:bCs/>
          <w:sz w:val="22"/>
          <w:szCs w:val="22"/>
          <w:highlight w:val="yellow"/>
        </w:rPr>
        <w:t>и</w:t>
      </w:r>
      <w:r w:rsidRPr="001F7255">
        <w:rPr>
          <w:rFonts w:ascii="GHEA Grapalat" w:hAnsi="GHEA Grapalat" w:cs="Arial"/>
          <w:b/>
          <w:bCs/>
          <w:sz w:val="22"/>
          <w:szCs w:val="22"/>
          <w:highlight w:val="yellow"/>
          <w:lang w:val="hy-AM"/>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250"/>
        <w:gridCol w:w="2365"/>
        <w:gridCol w:w="4961"/>
      </w:tblGrid>
      <w:tr w:rsidR="001F7255" w:rsidRPr="005E1F72" w:rsidTr="001F7255">
        <w:tc>
          <w:tcPr>
            <w:tcW w:w="630" w:type="dxa"/>
          </w:tcPr>
          <w:p w:rsidR="001F7255" w:rsidRPr="008A6B76"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50" w:type="dxa"/>
          </w:tcPr>
          <w:p w:rsidR="001F7255" w:rsidRPr="008639AA" w:rsidRDefault="001F7255" w:rsidP="001F7255">
            <w:pPr>
              <w:rPr>
                <w:rFonts w:ascii="GHEA Grapalat" w:hAnsi="GHEA Grapalat" w:cs="Arial Armenian"/>
                <w:b/>
                <w:sz w:val="20"/>
                <w:lang w:val="hy-AM"/>
              </w:rPr>
            </w:pPr>
            <w:r w:rsidRPr="001F7255">
              <w:rPr>
                <w:rFonts w:ascii="GHEA Grapalat" w:hAnsi="GHEA Grapalat" w:cs="Arial Armenian"/>
                <w:b/>
                <w:sz w:val="20"/>
                <w:lang w:val="hy-AM"/>
              </w:rPr>
              <w:t>Инженерно-технический персонал</w:t>
            </w:r>
          </w:p>
        </w:tc>
        <w:tc>
          <w:tcPr>
            <w:tcW w:w="2365" w:type="dxa"/>
          </w:tcPr>
          <w:p w:rsidR="001F7255" w:rsidRPr="00C54F1C"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5E1F72"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8639AA" w:rsidRDefault="001F7255" w:rsidP="001F7255">
            <w:pPr>
              <w:rPr>
                <w:rFonts w:ascii="GHEA Grapalat" w:hAnsi="GHEA Grapalat" w:cs="Arial Armenian"/>
                <w:b/>
                <w:sz w:val="20"/>
                <w:lang w:val="hy-AM"/>
              </w:rPr>
            </w:pPr>
            <w:r w:rsidRPr="001F7255">
              <w:rPr>
                <w:rFonts w:ascii="GHEA Grapalat" w:hAnsi="GHEA Grapalat" w:cs="Arial Armenian"/>
                <w:b/>
                <w:sz w:val="20"/>
                <w:lang w:val="hy-AM"/>
              </w:rPr>
              <w:t>Ремесленники и рабочие</w:t>
            </w:r>
          </w:p>
        </w:tc>
        <w:tc>
          <w:tcPr>
            <w:tcW w:w="2365" w:type="dxa"/>
          </w:tcPr>
          <w:p w:rsidR="001F7255" w:rsidRPr="001F7255" w:rsidRDefault="001F7255" w:rsidP="001F7255">
            <w:pPr>
              <w:ind w:firstLine="567"/>
              <w:jc w:val="both"/>
              <w:rPr>
                <w:rFonts w:ascii="GHEA Grapalat" w:hAnsi="GHEA Grapalat" w:cs="Arial Armenian"/>
                <w:sz w:val="20"/>
                <w:lang w:val="en-US"/>
              </w:rPr>
            </w:pPr>
            <w:r>
              <w:rPr>
                <w:rFonts w:ascii="GHEA Grapalat" w:hAnsi="GHEA Grapalat" w:cs="Arial Armenian"/>
                <w:sz w:val="20"/>
              </w:rPr>
              <w:t>1</w:t>
            </w:r>
            <w:r w:rsidR="00FD7482">
              <w:rPr>
                <w:rFonts w:ascii="GHEA Grapalat" w:hAnsi="GHEA Grapalat" w:cs="Arial Armenian"/>
                <w:sz w:val="20"/>
              </w:rPr>
              <w:t>2</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5E1F72"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EA712E" w:rsidRDefault="001F7255" w:rsidP="001F7255">
            <w:r w:rsidRPr="00EA712E">
              <w:t>Электрик</w:t>
            </w:r>
          </w:p>
        </w:tc>
        <w:tc>
          <w:tcPr>
            <w:tcW w:w="2365" w:type="dxa"/>
          </w:tcPr>
          <w:p w:rsidR="001F7255"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3E5B8F"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EA712E" w:rsidRDefault="001F7255" w:rsidP="001F7255">
            <w:r w:rsidRPr="00EA712E">
              <w:t xml:space="preserve">Сантехник и </w:t>
            </w:r>
            <w:proofErr w:type="spellStart"/>
            <w:r w:rsidRPr="00EA712E">
              <w:t>водоотводчик</w:t>
            </w:r>
            <w:proofErr w:type="spellEnd"/>
          </w:p>
        </w:tc>
        <w:tc>
          <w:tcPr>
            <w:tcW w:w="2365" w:type="dxa"/>
          </w:tcPr>
          <w:p w:rsidR="001F7255" w:rsidRPr="003E5B8F" w:rsidRDefault="001F7255" w:rsidP="001F7255">
            <w:pPr>
              <w:ind w:firstLine="567"/>
              <w:jc w:val="both"/>
              <w:rPr>
                <w:rFonts w:ascii="GHEA Grapalat" w:hAnsi="GHEA Grapalat" w:cs="Arial Armenian"/>
                <w:sz w:val="20"/>
                <w:szCs w:val="20"/>
                <w:lang w:val="hy-AM"/>
              </w:rPr>
            </w:pPr>
            <w:r>
              <w:rPr>
                <w:rFonts w:ascii="GHEA Grapalat" w:hAnsi="GHEA Grapalat" w:cs="Arial Armenian"/>
                <w:sz w:val="20"/>
              </w:rPr>
              <w:t>1</w:t>
            </w:r>
          </w:p>
        </w:tc>
        <w:tc>
          <w:tcPr>
            <w:tcW w:w="4961" w:type="dxa"/>
          </w:tcPr>
          <w:p w:rsidR="001F7255" w:rsidRPr="003E5B8F" w:rsidRDefault="001F7255" w:rsidP="001F7255">
            <w:pPr>
              <w:ind w:firstLine="567"/>
              <w:jc w:val="both"/>
              <w:rPr>
                <w:rFonts w:ascii="GHEA Grapalat" w:hAnsi="GHEA Grapalat" w:cs="Arial Armenian"/>
                <w:sz w:val="20"/>
                <w:lang w:val="hy-AM"/>
              </w:rPr>
            </w:pPr>
          </w:p>
        </w:tc>
      </w:tr>
      <w:tr w:rsidR="001F7255" w:rsidRPr="003E5B8F"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Default="001F7255" w:rsidP="001F7255">
            <w:r w:rsidRPr="00EA712E">
              <w:t>Техник по вентиляции и отоплению</w:t>
            </w:r>
          </w:p>
        </w:tc>
        <w:tc>
          <w:tcPr>
            <w:tcW w:w="2365" w:type="dxa"/>
          </w:tcPr>
          <w:p w:rsidR="001F7255" w:rsidRPr="003E5B8F" w:rsidRDefault="001F7255" w:rsidP="001F7255">
            <w:pPr>
              <w:ind w:firstLine="567"/>
              <w:jc w:val="both"/>
              <w:rPr>
                <w:rFonts w:ascii="GHEA Grapalat" w:hAnsi="GHEA Grapalat" w:cs="Arial Armenian"/>
                <w:sz w:val="20"/>
                <w:szCs w:val="20"/>
                <w:lang w:val="hy-AM"/>
              </w:rPr>
            </w:pPr>
            <w:r>
              <w:rPr>
                <w:rFonts w:ascii="GHEA Grapalat" w:hAnsi="GHEA Grapalat" w:cs="Arial Armenian"/>
                <w:sz w:val="20"/>
              </w:rPr>
              <w:t>1</w:t>
            </w:r>
          </w:p>
        </w:tc>
        <w:tc>
          <w:tcPr>
            <w:tcW w:w="4961" w:type="dxa"/>
          </w:tcPr>
          <w:p w:rsidR="001F7255" w:rsidRPr="003E5B8F" w:rsidRDefault="001F7255" w:rsidP="001F7255">
            <w:pPr>
              <w:ind w:firstLine="567"/>
              <w:jc w:val="both"/>
              <w:rPr>
                <w:rFonts w:ascii="GHEA Grapalat" w:hAnsi="GHEA Grapalat" w:cs="Arial Armenian"/>
                <w:sz w:val="20"/>
                <w:lang w:val="hy-AM"/>
              </w:rPr>
            </w:pPr>
          </w:p>
        </w:tc>
      </w:tr>
    </w:tbl>
    <w:p w:rsidR="001F7255" w:rsidRPr="001F7255" w:rsidRDefault="001F7255" w:rsidP="00904FF9">
      <w:pPr>
        <w:rPr>
          <w:rFonts w:ascii="GHEA Grapalat" w:hAnsi="GHEA Grapalat" w:cs="Arial"/>
          <w:b/>
          <w:bCs/>
          <w:color w:val="FF0000"/>
          <w:sz w:val="22"/>
          <w:szCs w:val="22"/>
          <w:highlight w:val="yellow"/>
        </w:rPr>
      </w:pPr>
    </w:p>
    <w:p w:rsidR="00904FF9" w:rsidRPr="00904FF9" w:rsidRDefault="00904FF9" w:rsidP="00904FF9">
      <w:pPr>
        <w:ind w:firstLine="567"/>
        <w:jc w:val="both"/>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t xml:space="preserve">     </w:t>
      </w:r>
    </w:p>
    <w:p w:rsidR="00367446" w:rsidRPr="00904FF9" w:rsidRDefault="00904FF9" w:rsidP="00904FF9">
      <w:pPr>
        <w:widowControl w:val="0"/>
        <w:tabs>
          <w:tab w:val="left" w:pos="1134"/>
        </w:tabs>
        <w:spacing w:after="160"/>
        <w:ind w:firstLine="567"/>
        <w:jc w:val="both"/>
        <w:rPr>
          <w:rFonts w:ascii="GHEA Grapalat" w:hAnsi="GHEA Grapalat"/>
        </w:rPr>
      </w:pPr>
      <w:r w:rsidRPr="00904FF9">
        <w:rPr>
          <w:rFonts w:ascii="GHEA Grapalat" w:hAnsi="GHEA Grapalat" w:cs="Arial Armenian"/>
          <w:b/>
          <w:bCs/>
          <w:sz w:val="22"/>
          <w:szCs w:val="22"/>
          <w:highlight w:val="yellow"/>
          <w:lang w:val="hy-AM"/>
        </w:rPr>
        <w:t xml:space="preserve">Соответствие участника данному критерию считается удовлетворительным, если оно </w:t>
      </w:r>
      <w:r w:rsidRPr="00904FF9">
        <w:rPr>
          <w:rFonts w:ascii="GHEA Grapalat" w:hAnsi="GHEA Grapalat" w:cs="Sylfaen"/>
          <w:b/>
          <w:bCs/>
          <w:sz w:val="22"/>
          <w:szCs w:val="22"/>
          <w:highlight w:val="yellow"/>
          <w:lang w:val="hy-AM"/>
        </w:rPr>
        <w:t>обеспечивает:</w:t>
      </w:r>
      <w:r w:rsidRPr="00904FF9">
        <w:rPr>
          <w:rFonts w:ascii="GHEA Grapalat" w:hAnsi="GHEA Grapalat" w:cs="Arial Armenian"/>
          <w:b/>
          <w:bCs/>
          <w:sz w:val="22"/>
          <w:szCs w:val="22"/>
          <w:highlight w:val="yellow"/>
          <w:lang w:val="hy-AM"/>
        </w:rPr>
        <w:t xml:space="preserve"> </w:t>
      </w:r>
      <w:r w:rsidRPr="00904FF9">
        <w:rPr>
          <w:rFonts w:ascii="GHEA Grapalat" w:hAnsi="GHEA Grapalat" w:cs="Sylfaen"/>
          <w:b/>
          <w:bCs/>
          <w:sz w:val="22"/>
          <w:szCs w:val="22"/>
          <w:highlight w:val="yellow"/>
          <w:lang w:val="hy-AM"/>
        </w:rPr>
        <w:t>является</w:t>
      </w:r>
      <w:r w:rsidRPr="00904FF9">
        <w:rPr>
          <w:rFonts w:ascii="GHEA Grapalat" w:hAnsi="GHEA Grapalat" w:cs="Arial Armenian"/>
          <w:b/>
          <w:bCs/>
          <w:sz w:val="22"/>
          <w:szCs w:val="22"/>
          <w:highlight w:val="yellow"/>
          <w:lang w:val="hy-AM"/>
        </w:rPr>
        <w:t xml:space="preserve"> условия и </w:t>
      </w:r>
      <w:r w:rsidRPr="00904FF9">
        <w:rPr>
          <w:rFonts w:ascii="GHEA Grapalat" w:hAnsi="GHEA Grapalat" w:cs="Sylfaen"/>
          <w:b/>
          <w:bCs/>
          <w:sz w:val="22"/>
          <w:szCs w:val="22"/>
          <w:highlight w:val="yellow"/>
          <w:lang w:val="hy-AM"/>
        </w:rPr>
        <w:t xml:space="preserve">требования, изложенные в этом </w:t>
      </w:r>
      <w:r w:rsidRPr="00904FF9">
        <w:rPr>
          <w:rFonts w:ascii="GHEA Grapalat" w:hAnsi="GHEA Grapalat" w:cs="Arial Armenian"/>
          <w:b/>
          <w:bCs/>
          <w:sz w:val="22"/>
          <w:szCs w:val="22"/>
          <w:highlight w:val="yellow"/>
          <w:lang w:val="hy-AM"/>
        </w:rPr>
        <w:t>подразделе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795878" w:rsidRPr="00795878">
        <w:rPr>
          <w:rFonts w:ascii="GHEA Grapalat" w:hAnsi="GHEA Grapalat"/>
          <w:sz w:val="24"/>
          <w:szCs w:val="24"/>
        </w:rPr>
        <w:t xml:space="preserve"> срочный</w:t>
      </w:r>
      <w:r w:rsidRPr="009044F1">
        <w:rPr>
          <w:rFonts w:ascii="GHEA Grapalat" w:hAnsi="GHEA Grapalat"/>
          <w:sz w:val="24"/>
          <w:szCs w:val="24"/>
        </w:rPr>
        <w:t xml:space="preserve">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04FF9">
        <w:rPr>
          <w:rFonts w:ascii="GHEA Grapalat" w:hAnsi="GHEA Grapalat"/>
          <w:sz w:val="24"/>
          <w:szCs w:val="24"/>
          <w:highlight w:val="yellow"/>
        </w:rPr>
        <w:t>"</w:t>
      </w:r>
      <w:r w:rsidR="00904FF9" w:rsidRPr="00904FF9">
        <w:rPr>
          <w:rFonts w:ascii="GHEA Grapalat" w:hAnsi="GHEA Grapalat"/>
          <w:sz w:val="24"/>
          <w:szCs w:val="24"/>
          <w:highlight w:val="yellow"/>
        </w:rPr>
        <w:t>15:00</w:t>
      </w:r>
      <w:r w:rsidRPr="00904FF9">
        <w:rPr>
          <w:rFonts w:ascii="GHEA Grapalat" w:hAnsi="GHEA Grapalat"/>
          <w:sz w:val="24"/>
          <w:szCs w:val="24"/>
          <w:highlight w:val="yellow"/>
        </w:rPr>
        <w:t>" часов "</w:t>
      </w:r>
      <w:r w:rsidR="00795878" w:rsidRPr="00795878">
        <w:rPr>
          <w:rFonts w:ascii="GHEA Grapalat" w:hAnsi="GHEA Grapalat"/>
          <w:sz w:val="24"/>
          <w:szCs w:val="24"/>
          <w:highlight w:val="yellow"/>
        </w:rPr>
        <w:t>12</w:t>
      </w:r>
      <w:r w:rsidRPr="00904FF9">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904FF9">
        <w:rPr>
          <w:rFonts w:ascii="GHEA Grapalat" w:hAnsi="GHEA Grapalat"/>
          <w:sz w:val="24"/>
          <w:szCs w:val="24"/>
          <w:highlight w:val="yellow"/>
        </w:rPr>
        <w:t>"</w:t>
      </w:r>
      <w:r w:rsidR="00795878" w:rsidRPr="00795878">
        <w:rPr>
          <w:rFonts w:ascii="GHEA Grapalat" w:hAnsi="GHEA Grapalat"/>
          <w:sz w:val="24"/>
          <w:szCs w:val="24"/>
          <w:highlight w:val="yellow"/>
        </w:rPr>
        <w:t>12</w:t>
      </w:r>
      <w:r w:rsidRPr="00904FF9">
        <w:rPr>
          <w:rFonts w:ascii="GHEA Grapalat" w:hAnsi="GHEA Grapalat"/>
          <w:sz w:val="24"/>
          <w:szCs w:val="24"/>
          <w:highlight w:val="yellow"/>
        </w:rPr>
        <w:t>"-ый день в "</w:t>
      </w:r>
      <w:r w:rsidR="00904FF9" w:rsidRPr="00904FF9">
        <w:rPr>
          <w:rFonts w:ascii="GHEA Grapalat" w:hAnsi="GHEA Grapalat"/>
          <w:sz w:val="24"/>
          <w:szCs w:val="24"/>
          <w:highlight w:val="yellow"/>
        </w:rPr>
        <w:t>15:00</w:t>
      </w:r>
      <w:r w:rsidRPr="00904FF9">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04FF9" w:rsidRPr="00904FF9">
        <w:rPr>
          <w:rFonts w:ascii="GHEA Grapalat" w:hAnsi="GHEA Grapalat"/>
          <w:i w:val="0"/>
          <w:sz w:val="24"/>
          <w:szCs w:val="24"/>
        </w:rPr>
        <w:t xml:space="preserve">по обменному курсу, </w:t>
      </w:r>
      <w:r w:rsidR="00904FF9" w:rsidRPr="00904FF9">
        <w:rPr>
          <w:rFonts w:ascii="GHEA Grapalat" w:hAnsi="GHEA Grapalat"/>
          <w:i w:val="0"/>
          <w:sz w:val="24"/>
          <w:szCs w:val="24"/>
        </w:rPr>
        <w:lastRenderedPageBreak/>
        <w:t>установленному Центральным банком Республики Армения на момент окончания приема заявок.</w:t>
      </w:r>
      <w:r w:rsidR="00904FF9" w:rsidRPr="00904FF9">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t>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proofErr w:type="gramEnd"/>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w:t>
      </w:r>
      <w:proofErr w:type="gramEnd"/>
      <w:r w:rsidR="00F7682C" w:rsidRPr="00F41D1E">
        <w:rPr>
          <w:rFonts w:ascii="GHEA Grapalat" w:hAnsi="GHEA Grapalat"/>
          <w:i/>
          <w:sz w:val="18"/>
          <w:szCs w:val="18"/>
        </w:rPr>
        <w:t xml:space="preserve">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904FF9" w:rsidRPr="00795878">
        <w:rPr>
          <w:rFonts w:ascii="GHEA Grapalat" w:hAnsi="GHEA Grapalat"/>
          <w:b/>
        </w:rPr>
        <w:t xml:space="preserve">10 </w:t>
      </w:r>
      <w:r w:rsidRPr="00795878">
        <w:rPr>
          <w:rFonts w:ascii="GHEA Grapalat" w:hAnsi="GHEA Grapalat"/>
          <w:b/>
        </w:rPr>
        <w:t xml:space="preserve">процентов от цены </w:t>
      </w:r>
      <w:r w:rsidR="009C5CF1" w:rsidRPr="00795878">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795878"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95878" w:rsidRPr="00795878">
        <w:rPr>
          <w:rFonts w:ascii="GHEA Grapalat" w:hAnsi="GHEA Grapalat"/>
          <w:b/>
        </w:rPr>
        <w:t>ЦРОЧНЫЙ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proofErr w:type="gramStart"/>
      <w:r w:rsidRPr="008C1FF8">
        <w:rPr>
          <w:rStyle w:val="y2iqfc"/>
          <w:rFonts w:ascii="GHEA Grapalat" w:hAnsi="GHEA Grapalat"/>
          <w:color w:val="1F1F1F"/>
          <w:sz w:val="24"/>
          <w:szCs w:val="24"/>
          <w:lang w:val="ru-RU"/>
        </w:rPr>
        <w:t>4) )</w:t>
      </w:r>
      <w:proofErr w:type="gramEnd"/>
      <w:r w:rsidRPr="008C1FF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DC5D72">
        <w:rPr>
          <w:rFonts w:ascii="GHEA Grapalat" w:hAnsi="GHEA Grapalat" w:cs="Times New Roman"/>
          <w:sz w:val="24"/>
          <w:szCs w:val="24"/>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5878" w:rsidRPr="00795878">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67C58" w:rsidRPr="00B67C58">
        <w:rPr>
          <w:rFonts w:ascii="GHEA Grapalat" w:hAnsi="GHEA Grapalat"/>
          <w:b/>
          <w:i/>
          <w:sz w:val="24"/>
          <w:szCs w:val="24"/>
          <w:highlight w:val="yellow"/>
        </w:rPr>
        <w:t xml:space="preserve"> </w:t>
      </w:r>
      <w:proofErr w:type="spellStart"/>
      <w:r w:rsidR="00F54202" w:rsidRPr="00B67C58">
        <w:rPr>
          <w:rFonts w:ascii="GHEA Grapalat" w:hAnsi="GHEA Grapalat"/>
          <w:b/>
          <w:sz w:val="24"/>
          <w:szCs w:val="24"/>
          <w:highlight w:val="yellow"/>
          <w:lang w:val="en-US"/>
        </w:rPr>
        <w:t>VDzM</w:t>
      </w:r>
      <w:proofErr w:type="spellEnd"/>
      <w:r w:rsidR="00F54202" w:rsidRPr="00F54202">
        <w:rPr>
          <w:rFonts w:ascii="GHEA Grapalat" w:hAnsi="GHEA Grapalat"/>
          <w:b/>
          <w:sz w:val="24"/>
          <w:szCs w:val="24"/>
          <w:highlight w:val="yellow"/>
        </w:rPr>
        <w:t>-</w:t>
      </w:r>
      <w:proofErr w:type="spellStart"/>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proofErr w:type="spellEnd"/>
      <w:r w:rsidR="00F54202"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FD7482">
        <w:rPr>
          <w:rFonts w:ascii="GHEA Grapalat" w:hAnsi="GHEA Grapalat"/>
          <w:b/>
          <w:i/>
          <w:sz w:val="24"/>
          <w:szCs w:val="24"/>
          <w:highlight w:val="yellow"/>
        </w:rPr>
        <w:t>3</w:t>
      </w:r>
      <w:r w:rsidR="00F54202" w:rsidRPr="00F54202">
        <w:rPr>
          <w:rFonts w:ascii="GHEA Grapalat" w:hAnsi="GHEA Grapalat"/>
          <w:b/>
          <w:sz w:val="24"/>
          <w:szCs w:val="24"/>
          <w:highlight w:val="yellow"/>
        </w:rPr>
        <w:t>/26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95878" w:rsidRPr="00795878">
        <w:rPr>
          <w:rFonts w:ascii="GHEA Grapalat" w:hAnsi="GHEA Grapalat"/>
          <w:color w:val="auto"/>
          <w:sz w:val="24"/>
          <w:szCs w:val="24"/>
        </w:rPr>
        <w:t xml:space="preserve"> срочном</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67C58" w:rsidRPr="00B8591B">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7129DE">
        <w:rPr>
          <w:rFonts w:ascii="GHEA Grapalat" w:hAnsi="GHEA Grapalat"/>
          <w:b/>
          <w:i/>
          <w:highlight w:val="yellow"/>
        </w:rPr>
        <w:t>2</w:t>
      </w:r>
      <w:r w:rsidR="00FD7482">
        <w:rPr>
          <w:rFonts w:ascii="GHEA Grapalat" w:hAnsi="GHEA Grapalat"/>
          <w:b/>
          <w:i/>
          <w:highlight w:val="yellow"/>
        </w:rPr>
        <w:t>3</w:t>
      </w:r>
      <w:r w:rsidR="00F54202" w:rsidRPr="00F54202">
        <w:rPr>
          <w:rFonts w:ascii="GHEA Grapalat" w:hAnsi="GHEA Grapalat"/>
          <w:b/>
          <w:highlight w:val="yellow"/>
        </w:rPr>
        <w:t>/26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67C58" w:rsidRPr="00B67C58">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FD7482">
        <w:rPr>
          <w:rFonts w:ascii="GHEA Grapalat" w:hAnsi="GHEA Grapalat"/>
          <w:b/>
          <w:i/>
          <w:highlight w:val="yellow"/>
        </w:rPr>
        <w:t>3</w:t>
      </w:r>
      <w:r w:rsidR="00F54202" w:rsidRPr="00F54202">
        <w:rPr>
          <w:rFonts w:ascii="GHEA Grapalat" w:hAnsi="GHEA Grapalat"/>
          <w:b/>
          <w:highlight w:val="yellow"/>
        </w:rPr>
        <w:t>/26</w:t>
      </w:r>
      <w:r w:rsidRPr="00800B26">
        <w:rPr>
          <w:rFonts w:ascii="GHEA Grapalat" w:hAnsi="GHEA Grapalat"/>
        </w:rPr>
        <w:t>"*,</w:t>
      </w:r>
      <w:r w:rsidR="00800B26">
        <w:rPr>
          <w:rFonts w:ascii="GHEA Grapalat" w:hAnsi="GHEA Grapalat"/>
        </w:rPr>
        <w:t xml:space="preserve"> </w:t>
      </w:r>
    </w:p>
    <w:p w:rsidR="00E200DA" w:rsidRDefault="00E200DA" w:rsidP="00C65D59">
      <w:pPr>
        <w:rPr>
          <w:ins w:id="12"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95878" w:rsidRPr="00795878">
        <w:rPr>
          <w:rFonts w:ascii="GHEA Grapalat" w:hAnsi="GHEA Grapalat"/>
        </w:rPr>
        <w:t xml:space="preserve">срочном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B67C58" w:rsidRPr="00B67C58">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FD7482">
        <w:rPr>
          <w:rFonts w:ascii="GHEA Grapalat" w:hAnsi="GHEA Grapalat"/>
          <w:b/>
          <w:i/>
          <w:highlight w:val="yellow"/>
        </w:rPr>
        <w:t>3</w:t>
      </w:r>
      <w:r w:rsidR="00F54202" w:rsidRPr="00F54202">
        <w:rPr>
          <w:rFonts w:ascii="GHEA Grapalat" w:hAnsi="GHEA Grapalat"/>
          <w:b/>
          <w:highlight w:val="yellow"/>
        </w:rPr>
        <w:t>/26</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roofErr w:type="gramEnd"/>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783F50">
        <w:rPr>
          <w:rFonts w:ascii="GHEA Grapalat" w:hAnsi="GHEA Grapalat"/>
          <w:sz w:val="22"/>
          <w:szCs w:val="22"/>
          <w:lang w:val="ru-RU"/>
        </w:rPr>
        <w:t>документации.</w:t>
      </w:r>
      <w:r w:rsidR="002B05FA" w:rsidRPr="00783F50">
        <w:rPr>
          <w:rFonts w:ascii="GHEA Grapalat" w:hAnsi="GHEA Grapalat"/>
          <w:sz w:val="22"/>
          <w:szCs w:val="22"/>
          <w:lang w:val="ru-RU"/>
        </w:rPr>
        <w:t>.</w:t>
      </w:r>
      <w:proofErr w:type="gramEnd"/>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795878" w:rsidP="00D043C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FD7482">
        <w:rPr>
          <w:rFonts w:ascii="GHEA Grapalat" w:hAnsi="GHEA Grapalat"/>
          <w:b/>
          <w:i/>
          <w:sz w:val="24"/>
          <w:szCs w:val="24"/>
          <w:highlight w:val="yellow"/>
        </w:rPr>
        <w:t>3</w:t>
      </w:r>
      <w:r w:rsidRPr="00F54202">
        <w:rPr>
          <w:rFonts w:ascii="GHEA Grapalat" w:hAnsi="GHEA Grapalat"/>
          <w:b/>
          <w:sz w:val="24"/>
          <w:szCs w:val="24"/>
          <w:highlight w:val="yellow"/>
        </w:rPr>
        <w:t>/26</w:t>
      </w:r>
      <w:r>
        <w:rPr>
          <w:rFonts w:ascii="GHEA Grapalat" w:hAnsi="GHEA Grapalat"/>
          <w:sz w:val="24"/>
          <w:szCs w:val="24"/>
        </w:rPr>
        <w:t>"</w:t>
      </w:r>
      <w:r w:rsidR="00D043C1">
        <w:rPr>
          <w:rStyle w:val="FootnoteReference"/>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795878" w:rsidRPr="00795878">
        <w:rPr>
          <w:rFonts w:ascii="GHEA Grapalat" w:hAnsi="GHEA Grapalat"/>
          <w:sz w:val="22"/>
          <w:szCs w:val="22"/>
          <w:lang w:val="ru-RU"/>
        </w:rPr>
        <w:t>срочного открытого конкурса</w:t>
      </w:r>
      <w:r w:rsidR="00D043C1" w:rsidRPr="00EA7414">
        <w:rPr>
          <w:rFonts w:ascii="GHEA Grapalat" w:hAnsi="GHEA Grapalat"/>
          <w:sz w:val="22"/>
          <w:szCs w:val="22"/>
          <w:lang w:val="ru-RU"/>
        </w:rPr>
        <w:t xml:space="preserve"> под кодом "</w:t>
      </w:r>
      <w:r w:rsidR="00904FF9" w:rsidRPr="00904FF9">
        <w:rPr>
          <w:rFonts w:ascii="GHEA Grapalat" w:hAnsi="GHEA Grapalat"/>
          <w:b/>
          <w:i/>
          <w:sz w:val="24"/>
          <w:szCs w:val="24"/>
          <w:highlight w:val="yellow"/>
          <w:lang w:val="ru-RU"/>
        </w:rPr>
        <w:t xml:space="preserve"> </w:t>
      </w:r>
      <w:proofErr w:type="spellStart"/>
      <w:r w:rsidR="00F54202" w:rsidRPr="00B67C58">
        <w:rPr>
          <w:rFonts w:ascii="GHEA Grapalat" w:hAnsi="GHEA Grapalat"/>
          <w:b/>
          <w:sz w:val="24"/>
          <w:szCs w:val="24"/>
          <w:highlight w:val="yellow"/>
        </w:rPr>
        <w:t>VDzM</w:t>
      </w:r>
      <w:proofErr w:type="spellEnd"/>
      <w:r w:rsidR="00F54202" w:rsidRPr="00F54202">
        <w:rPr>
          <w:rFonts w:ascii="GHEA Grapalat" w:hAnsi="GHEA Grapalat"/>
          <w:b/>
          <w:sz w:val="24"/>
          <w:szCs w:val="24"/>
          <w:highlight w:val="yellow"/>
          <w:lang w:val="ru-RU"/>
        </w:rPr>
        <w:t>-</w:t>
      </w:r>
      <w:proofErr w:type="spellStart"/>
      <w:r w:rsidR="00F54202">
        <w:rPr>
          <w:rFonts w:ascii="GHEA Grapalat" w:hAnsi="GHEA Grapalat"/>
          <w:b/>
          <w:i/>
          <w:sz w:val="24"/>
          <w:szCs w:val="24"/>
          <w:highlight w:val="yellow"/>
        </w:rPr>
        <w:t>HBMA</w:t>
      </w:r>
      <w:r w:rsidR="00F54202" w:rsidRPr="00B67C58">
        <w:rPr>
          <w:rFonts w:ascii="GHEA Grapalat" w:hAnsi="GHEA Grapalat"/>
          <w:b/>
          <w:sz w:val="24"/>
          <w:szCs w:val="24"/>
          <w:highlight w:val="yellow"/>
        </w:rPr>
        <w:t>ShDzB</w:t>
      </w:r>
      <w:proofErr w:type="spellEnd"/>
      <w:r w:rsidR="00F54202" w:rsidRPr="00F54202">
        <w:rPr>
          <w:rFonts w:ascii="GHEA Grapalat" w:hAnsi="GHEA Grapalat"/>
          <w:b/>
          <w:sz w:val="24"/>
          <w:szCs w:val="24"/>
          <w:highlight w:val="yellow"/>
          <w:lang w:val="ru-RU"/>
        </w:rPr>
        <w:t>-</w:t>
      </w:r>
      <w:r w:rsidR="00590C52" w:rsidRPr="00590C52">
        <w:rPr>
          <w:rFonts w:ascii="GHEA Grapalat" w:hAnsi="GHEA Grapalat"/>
          <w:b/>
          <w:i/>
          <w:sz w:val="24"/>
          <w:szCs w:val="24"/>
          <w:highlight w:val="yellow"/>
          <w:lang w:val="ru-RU"/>
        </w:rPr>
        <w:t>2</w:t>
      </w:r>
      <w:r w:rsidR="00FD7482">
        <w:rPr>
          <w:rFonts w:ascii="GHEA Grapalat" w:hAnsi="GHEA Grapalat"/>
          <w:b/>
          <w:i/>
          <w:sz w:val="24"/>
          <w:szCs w:val="24"/>
          <w:highlight w:val="yellow"/>
          <w:lang w:val="ru-RU"/>
        </w:rPr>
        <w:t>3</w:t>
      </w:r>
      <w:r w:rsidR="00F54202" w:rsidRPr="00F54202">
        <w:rPr>
          <w:rFonts w:ascii="GHEA Grapalat" w:hAnsi="GHEA Grapalat"/>
          <w:b/>
          <w:sz w:val="24"/>
          <w:szCs w:val="24"/>
          <w:highlight w:val="yellow"/>
          <w:lang w:val="ru-RU"/>
        </w:rPr>
        <w:t>/26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658CE" w:rsidRPr="00904FF9" w:rsidRDefault="00C54BE3" w:rsidP="00FD7482">
      <w:pPr>
        <w:pStyle w:val="Heading3"/>
        <w:keepNext w:val="0"/>
        <w:widowControl w:val="0"/>
        <w:spacing w:after="160" w:line="240" w:lineRule="auto"/>
        <w:ind w:firstLine="567"/>
        <w:jc w:val="right"/>
        <w:rPr>
          <w:rFonts w:ascii="GHEA Grapalat" w:hAnsi="GHEA Grapalat"/>
          <w:b/>
          <w:color w:val="FF0000"/>
        </w:rPr>
      </w:pPr>
      <w:ins w:id="19" w:author="Inesa Kocharyan" w:date="2025-03-19T19:28:00Z">
        <w:r>
          <w:rPr>
            <w:rFonts w:ascii="GHEA Grapalat" w:hAnsi="GHEA Grapalat"/>
            <w:b/>
          </w:rPr>
          <w:lastRenderedPageBreak/>
          <w:br w:type="page"/>
        </w:r>
      </w:ins>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795878" w:rsidP="00B658CE">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FD7482">
        <w:rPr>
          <w:rFonts w:ascii="GHEA Grapalat" w:hAnsi="GHEA Grapalat"/>
          <w:b/>
          <w:i/>
          <w:sz w:val="24"/>
          <w:szCs w:val="24"/>
          <w:highlight w:val="yellow"/>
        </w:rPr>
        <w:t>3</w:t>
      </w:r>
      <w:r w:rsidRPr="00F54202">
        <w:rPr>
          <w:rFonts w:ascii="GHEA Grapalat" w:hAnsi="GHEA Grapalat"/>
          <w:b/>
          <w:sz w:val="24"/>
          <w:szCs w:val="24"/>
          <w:highlight w:val="yellow"/>
        </w:rPr>
        <w:t>/26</w:t>
      </w:r>
      <w:r>
        <w:rPr>
          <w:rFonts w:ascii="GHEA Grapalat" w:hAnsi="GHEA Grapalat"/>
          <w:sz w:val="24"/>
          <w:szCs w:val="24"/>
        </w:rPr>
        <w:t>"</w:t>
      </w:r>
      <w:r w:rsidR="00B658CE">
        <w:rPr>
          <w:rStyle w:val="FootnoteReference"/>
          <w:rFonts w:ascii="GHEA Grapalat" w:hAnsi="GHEA Grapalat"/>
          <w:b/>
          <w:sz w:val="24"/>
          <w:szCs w:val="24"/>
        </w:rPr>
        <w:footnoteReference w:customMarkFollows="1" w:id="1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9044F1" w:rsidRDefault="00795878" w:rsidP="00F33976">
      <w:pPr>
        <w:pStyle w:val="Heading3"/>
        <w:keepNext w:val="0"/>
        <w:widowControl w:val="0"/>
        <w:spacing w:after="160"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val="0"/>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val="0"/>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val="0"/>
          <w:sz w:val="24"/>
          <w:szCs w:val="24"/>
          <w:highlight w:val="yellow"/>
        </w:rPr>
        <w:t>2</w:t>
      </w:r>
      <w:r w:rsidR="00FD7482">
        <w:rPr>
          <w:rFonts w:ascii="GHEA Grapalat" w:hAnsi="GHEA Grapalat"/>
          <w:b/>
          <w:i w:val="0"/>
          <w:sz w:val="24"/>
          <w:szCs w:val="24"/>
          <w:highlight w:val="yellow"/>
        </w:rPr>
        <w:t>3</w:t>
      </w:r>
      <w:r w:rsidRPr="00F54202">
        <w:rPr>
          <w:rFonts w:ascii="GHEA Grapalat" w:hAnsi="GHEA Grapalat"/>
          <w:b/>
          <w:sz w:val="24"/>
          <w:szCs w:val="24"/>
          <w:highlight w:val="yellow"/>
        </w:rPr>
        <w:t>/26</w:t>
      </w:r>
      <w:r>
        <w:rPr>
          <w:rFonts w:ascii="GHEA Grapalat" w:hAnsi="GHEA Grapalat"/>
          <w:sz w:val="24"/>
          <w:szCs w:val="24"/>
        </w:rPr>
        <w:t>"</w:t>
      </w:r>
      <w:r w:rsidR="00F33976">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D74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D74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D74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D74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D74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D74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D74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D748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FD74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D7482" w:rsidP="007D52DB">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D74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D74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795878"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FD7482">
        <w:rPr>
          <w:rFonts w:ascii="GHEA Grapalat" w:hAnsi="GHEA Grapalat"/>
          <w:b/>
          <w:i/>
          <w:sz w:val="24"/>
          <w:szCs w:val="24"/>
          <w:highlight w:val="yellow"/>
        </w:rPr>
        <w:t>3</w:t>
      </w:r>
      <w:r w:rsidRPr="00F54202">
        <w:rPr>
          <w:rFonts w:ascii="GHEA Grapalat" w:hAnsi="GHEA Grapalat"/>
          <w:b/>
          <w:sz w:val="24"/>
          <w:szCs w:val="24"/>
          <w:highlight w:val="yellow"/>
        </w:rPr>
        <w:t>/26</w:t>
      </w:r>
      <w:r>
        <w:rPr>
          <w:rFonts w:ascii="GHEA Grapalat" w:hAnsi="GHEA Grapalat"/>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95878" w:rsidRPr="00795878">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B67C58" w:rsidRPr="00B67C58">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FD7482">
        <w:rPr>
          <w:rFonts w:ascii="GHEA Grapalat" w:hAnsi="GHEA Grapalat"/>
          <w:b/>
          <w:i/>
          <w:highlight w:val="yellow"/>
        </w:rPr>
        <w:t>3</w:t>
      </w:r>
      <w:r w:rsidR="00F54202" w:rsidRPr="00F54202">
        <w:rPr>
          <w:rFonts w:ascii="GHEA Grapalat" w:hAnsi="GHEA Grapalat"/>
          <w:b/>
          <w:highlight w:val="yellow"/>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795878"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FD7482">
        <w:rPr>
          <w:rFonts w:ascii="GHEA Grapalat" w:hAnsi="GHEA Grapalat"/>
          <w:b/>
          <w:i/>
          <w:sz w:val="24"/>
          <w:szCs w:val="24"/>
          <w:highlight w:val="yellow"/>
        </w:rPr>
        <w:t>3</w:t>
      </w:r>
      <w:r w:rsidRPr="00F54202">
        <w:rPr>
          <w:rFonts w:ascii="GHEA Grapalat" w:hAnsi="GHEA Grapalat"/>
          <w:b/>
          <w:sz w:val="24"/>
          <w:szCs w:val="24"/>
          <w:highlight w:val="yellow"/>
        </w:rPr>
        <w:t>/26</w:t>
      </w:r>
      <w:r>
        <w:rPr>
          <w:rFonts w:ascii="GHEA Grapalat" w:hAnsi="GHEA Grapalat"/>
          <w:sz w:val="24"/>
          <w:szCs w:val="24"/>
        </w:rPr>
        <w:t>"</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795878" w:rsidP="0023554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FD7482">
        <w:rPr>
          <w:rFonts w:ascii="GHEA Grapalat" w:hAnsi="GHEA Grapalat"/>
          <w:b/>
          <w:i/>
          <w:sz w:val="24"/>
          <w:szCs w:val="24"/>
          <w:highlight w:val="yellow"/>
        </w:rPr>
        <w:t>3</w:t>
      </w:r>
      <w:r w:rsidRPr="00F54202">
        <w:rPr>
          <w:rFonts w:ascii="GHEA Grapalat" w:hAnsi="GHEA Grapalat"/>
          <w:b/>
          <w:sz w:val="24"/>
          <w:szCs w:val="24"/>
          <w:highlight w:val="yellow"/>
        </w:rPr>
        <w:t>/26</w:t>
      </w:r>
      <w:r>
        <w:rPr>
          <w:rFonts w:ascii="GHEA Grapalat" w:hAnsi="GHEA Grapalat"/>
          <w:sz w:val="24"/>
          <w:szCs w:val="24"/>
        </w:rPr>
        <w:t>"</w:t>
      </w:r>
      <w:r w:rsidR="00235549"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795878" w:rsidP="000A214C">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795878">
        <w:rPr>
          <w:rFonts w:ascii="GHEA Grapalat" w:hAnsi="GHEA Grapalat"/>
          <w:b/>
        </w:rPr>
        <w:t>срочный открытый конкурс</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B67C58">
        <w:rPr>
          <w:rFonts w:ascii="GHEA Grapalat" w:hAnsi="GHEA Grapalat"/>
          <w:b/>
          <w:i/>
          <w:highlight w:val="yellow"/>
        </w:rPr>
        <w:t xml:space="preserve"> </w:t>
      </w:r>
      <w:proofErr w:type="spellStart"/>
      <w:r w:rsidRPr="00B67C58">
        <w:rPr>
          <w:rFonts w:ascii="GHEA Grapalat" w:hAnsi="GHEA Grapalat"/>
          <w:b/>
          <w:highlight w:val="yellow"/>
          <w:lang w:val="en-US"/>
        </w:rPr>
        <w:t>VDzM</w:t>
      </w:r>
      <w:proofErr w:type="spellEnd"/>
      <w:r w:rsidRPr="00F54202">
        <w:rPr>
          <w:rFonts w:ascii="GHEA Grapalat" w:hAnsi="GHEA Grapalat"/>
          <w:b/>
          <w:highlight w:val="yellow"/>
        </w:rPr>
        <w:t>-</w:t>
      </w:r>
      <w:proofErr w:type="spellStart"/>
      <w:r>
        <w:rPr>
          <w:rFonts w:ascii="GHEA Grapalat" w:hAnsi="GHEA Grapalat"/>
          <w:b/>
          <w:i/>
          <w:highlight w:val="yellow"/>
          <w:lang w:val="en-US"/>
        </w:rPr>
        <w:t>HBMA</w:t>
      </w:r>
      <w:r w:rsidRPr="00B67C58">
        <w:rPr>
          <w:rFonts w:ascii="GHEA Grapalat" w:hAnsi="GHEA Grapalat"/>
          <w:b/>
          <w:highlight w:val="yellow"/>
          <w:lang w:val="en-US"/>
        </w:rPr>
        <w:t>ShDzB</w:t>
      </w:r>
      <w:proofErr w:type="spellEnd"/>
      <w:r w:rsidRPr="00F54202">
        <w:rPr>
          <w:rFonts w:ascii="GHEA Grapalat" w:hAnsi="GHEA Grapalat"/>
          <w:b/>
          <w:highlight w:val="yellow"/>
        </w:rPr>
        <w:t>-</w:t>
      </w:r>
      <w:r w:rsidR="00590C52" w:rsidRPr="00590C52">
        <w:rPr>
          <w:rFonts w:ascii="GHEA Grapalat" w:hAnsi="GHEA Grapalat"/>
          <w:b/>
          <w:i/>
          <w:highlight w:val="yellow"/>
        </w:rPr>
        <w:t>2</w:t>
      </w:r>
      <w:r w:rsidR="00FD7482">
        <w:rPr>
          <w:rFonts w:ascii="GHEA Grapalat" w:hAnsi="GHEA Grapalat"/>
          <w:b/>
          <w:i/>
          <w:highlight w:val="yellow"/>
        </w:rPr>
        <w:t>3</w:t>
      </w:r>
      <w:r w:rsidRPr="00F54202">
        <w:rPr>
          <w:rFonts w:ascii="GHEA Grapalat" w:hAnsi="GHEA Grapalat"/>
          <w:b/>
          <w:highlight w:val="yellow"/>
        </w:rPr>
        <w:t>/26</w:t>
      </w:r>
      <w:r>
        <w:rPr>
          <w:rFonts w:ascii="GHEA Grapalat" w:hAnsi="GHEA Grapalat"/>
        </w:rPr>
        <w:t>"</w:t>
      </w:r>
      <w:r w:rsidR="000A214C" w:rsidRPr="00B138F3">
        <w:rPr>
          <w:rStyle w:val="FootnoteReference"/>
          <w:rFonts w:ascii="GHEA Grapalat" w:hAnsi="GHEA Grapalat"/>
          <w:i/>
        </w:rPr>
        <w:footnoteReference w:customMarkFollows="1" w:id="2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B67C58" w:rsidRPr="00B67C58">
        <w:rPr>
          <w:rFonts w:ascii="GHEA Grapalat" w:hAnsi="GHEA Grapalat"/>
          <w:b/>
          <w:i/>
          <w:sz w:val="24"/>
          <w:szCs w:val="24"/>
          <w:highlight w:val="yellow"/>
        </w:rPr>
        <w:t xml:space="preserve"> </w:t>
      </w:r>
      <w:proofErr w:type="spellStart"/>
      <w:r w:rsidR="00F54202" w:rsidRPr="00B67C58">
        <w:rPr>
          <w:rFonts w:ascii="GHEA Grapalat" w:hAnsi="GHEA Grapalat"/>
          <w:b/>
          <w:sz w:val="24"/>
          <w:szCs w:val="24"/>
          <w:highlight w:val="yellow"/>
          <w:lang w:val="en-US"/>
        </w:rPr>
        <w:t>VDzM</w:t>
      </w:r>
      <w:proofErr w:type="spellEnd"/>
      <w:r w:rsidR="00F54202" w:rsidRPr="00F54202">
        <w:rPr>
          <w:rFonts w:ascii="GHEA Grapalat" w:hAnsi="GHEA Grapalat"/>
          <w:b/>
          <w:sz w:val="24"/>
          <w:szCs w:val="24"/>
          <w:highlight w:val="yellow"/>
        </w:rPr>
        <w:t>-</w:t>
      </w:r>
      <w:proofErr w:type="spellStart"/>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proofErr w:type="spellEnd"/>
      <w:r w:rsidR="00F54202" w:rsidRPr="00F54202">
        <w:rPr>
          <w:rFonts w:ascii="GHEA Grapalat" w:hAnsi="GHEA Grapalat"/>
          <w:b/>
          <w:sz w:val="24"/>
          <w:szCs w:val="24"/>
          <w:highlight w:val="yellow"/>
        </w:rPr>
        <w:t>-</w:t>
      </w:r>
      <w:r w:rsidR="00590C52" w:rsidRPr="003B5B79">
        <w:rPr>
          <w:rFonts w:ascii="GHEA Grapalat" w:hAnsi="GHEA Grapalat"/>
          <w:b/>
          <w:i/>
          <w:sz w:val="24"/>
          <w:szCs w:val="24"/>
          <w:highlight w:val="yellow"/>
        </w:rPr>
        <w:t>2</w:t>
      </w:r>
      <w:r w:rsidR="00FD7482">
        <w:rPr>
          <w:rFonts w:ascii="GHEA Grapalat" w:hAnsi="GHEA Grapalat"/>
          <w:b/>
          <w:i/>
          <w:sz w:val="24"/>
          <w:szCs w:val="24"/>
          <w:highlight w:val="yellow"/>
        </w:rPr>
        <w:t>3</w:t>
      </w:r>
      <w:r w:rsidR="00F54202" w:rsidRPr="00F54202">
        <w:rPr>
          <w:rFonts w:ascii="GHEA Grapalat" w:hAnsi="GHEA Grapalat"/>
          <w:b/>
          <w:sz w:val="24"/>
          <w:szCs w:val="24"/>
          <w:highlight w:val="yellow"/>
        </w:rPr>
        <w:t>/26</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6"/>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roofErr w:type="gramEnd"/>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rsidR="00BB28C8" w:rsidRPr="009F3DC7" w:rsidRDefault="00795878" w:rsidP="00BB28C8">
      <w:pPr>
        <w:pStyle w:val="BodyTextIndent3"/>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3B5B79" w:rsidRPr="003B5B79">
        <w:rPr>
          <w:rFonts w:ascii="GHEA Grapalat" w:hAnsi="GHEA Grapalat"/>
          <w:b/>
          <w:i/>
          <w:sz w:val="24"/>
          <w:szCs w:val="24"/>
          <w:highlight w:val="yellow"/>
        </w:rPr>
        <w:t>2</w:t>
      </w:r>
      <w:r w:rsidR="00E73C88">
        <w:rPr>
          <w:rFonts w:ascii="GHEA Grapalat" w:hAnsi="GHEA Grapalat"/>
          <w:b/>
          <w:i/>
          <w:sz w:val="24"/>
          <w:szCs w:val="24"/>
          <w:highlight w:val="yellow"/>
        </w:rPr>
        <w:t>3</w:t>
      </w:r>
      <w:r w:rsidRPr="00F54202">
        <w:rPr>
          <w:rFonts w:ascii="GHEA Grapalat" w:hAnsi="GHEA Grapalat"/>
          <w:b/>
          <w:sz w:val="24"/>
          <w:szCs w:val="24"/>
          <w:highlight w:val="yellow"/>
        </w:rPr>
        <w:t>/26</w:t>
      </w:r>
      <w:r>
        <w:rPr>
          <w:rFonts w:ascii="GHEA Grapalat" w:hAnsi="GHEA Grapalat"/>
          <w:sz w:val="24"/>
          <w:szCs w:val="24"/>
        </w:rPr>
        <w:t>"</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w:t>
      </w:r>
      <w:r w:rsidR="0088516B" w:rsidRPr="0088516B">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3B5B79" w:rsidRPr="003B5B79">
        <w:rPr>
          <w:rFonts w:ascii="GHEA Grapalat" w:hAnsi="GHEA Grapalat"/>
          <w:b/>
          <w:i/>
          <w:highlight w:val="yellow"/>
        </w:rPr>
        <w:t>2</w:t>
      </w:r>
      <w:r w:rsidR="00E73C88">
        <w:rPr>
          <w:rFonts w:ascii="GHEA Grapalat" w:hAnsi="GHEA Grapalat"/>
          <w:b/>
          <w:i/>
          <w:highlight w:val="yellow"/>
        </w:rPr>
        <w:t>3</w:t>
      </w:r>
      <w:r w:rsidR="00F54202" w:rsidRPr="00F54202">
        <w:rPr>
          <w:rFonts w:ascii="GHEA Grapalat" w:hAnsi="GHEA Grapalat"/>
          <w:b/>
          <w:highlight w:val="yellow"/>
        </w:rPr>
        <w:t>/26</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8516B" w:rsidRPr="0088516B">
        <w:rPr>
          <w:rFonts w:ascii="GHEA Grapalat" w:hAnsi="GHEA Grapalat"/>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2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9F3DC7">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w:t>
      </w:r>
      <w:r w:rsidR="00502544" w:rsidRPr="00B07E40">
        <w:rPr>
          <w:rFonts w:ascii="GHEA Grapalat" w:hAnsi="GHEA Grapalat"/>
        </w:rPr>
        <w:lastRenderedPageBreak/>
        <w:t xml:space="preserve">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32"/>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 xml:space="preserve">с суммами, </w:t>
      </w:r>
      <w:r w:rsidRPr="00B43171">
        <w:rPr>
          <w:rStyle w:val="ezkurwreuab5ozgtqnkl"/>
          <w:rFonts w:ascii="GHEA Grapalat" w:hAnsi="GHEA Grapalat"/>
        </w:rPr>
        <w:lastRenderedPageBreak/>
        <w:t>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88516B" w:rsidRPr="00795878" w:rsidRDefault="00795878" w:rsidP="0088516B">
      <w:pPr>
        <w:ind w:firstLine="567"/>
        <w:jc w:val="center"/>
        <w:rPr>
          <w:rFonts w:ascii="GHEA Grapalat" w:hAnsi="GHEA Grapalat"/>
          <w:b/>
          <w:i/>
          <w:lang w:val="hy-AM"/>
        </w:rPr>
      </w:pPr>
      <w:r w:rsidRPr="001F7255">
        <w:rPr>
          <w:rFonts w:ascii="GHEA Grapalat" w:hAnsi="GHEA Grapalat"/>
          <w:b/>
          <w:i/>
          <w:highlight w:val="yellow"/>
        </w:rPr>
        <w:t>П</w:t>
      </w:r>
      <w:r w:rsidR="0088516B" w:rsidRPr="00795878">
        <w:rPr>
          <w:rFonts w:ascii="GHEA Grapalat" w:hAnsi="GHEA Grapalat"/>
          <w:b/>
          <w:i/>
          <w:highlight w:val="yellow"/>
          <w:lang w:val="hy-AM"/>
        </w:rPr>
        <w:t>рилагае</w:t>
      </w:r>
      <w:proofErr w:type="spellStart"/>
      <w:r w:rsidRPr="001F7255">
        <w:rPr>
          <w:rFonts w:ascii="GHEA Grapalat" w:hAnsi="GHEA Grapalat"/>
          <w:b/>
          <w:i/>
          <w:highlight w:val="yellow"/>
        </w:rPr>
        <w:t>ться</w:t>
      </w:r>
      <w:proofErr w:type="spellEnd"/>
      <w:r w:rsidR="0088516B" w:rsidRPr="00795878">
        <w:rPr>
          <w:rFonts w:ascii="GHEA Grapalat" w:hAnsi="GHEA Grapalat"/>
          <w:b/>
          <w:i/>
          <w:highlight w:val="yellow"/>
          <w:lang w:val="hy-AM"/>
        </w:rPr>
        <w:t xml:space="preserve"> ведомост</w:t>
      </w:r>
      <w:r w:rsidRPr="001F7255">
        <w:rPr>
          <w:rFonts w:ascii="GHEA Grapalat" w:hAnsi="GHEA Grapalat"/>
          <w:b/>
          <w:i/>
          <w:highlight w:val="yellow"/>
        </w:rPr>
        <w:t>ь</w:t>
      </w:r>
      <w:r w:rsidR="0088516B" w:rsidRPr="00795878">
        <w:rPr>
          <w:rFonts w:ascii="GHEA Grapalat" w:hAnsi="GHEA Grapalat"/>
          <w:b/>
          <w:i/>
          <w:highlight w:val="yellow"/>
          <w:lang w:val="hy-AM"/>
        </w:rPr>
        <w:t xml:space="preserve"> объемов работ:</w:t>
      </w: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BB28C8" w:rsidRPr="009F3DC7" w:rsidRDefault="0088516B" w:rsidP="0088516B">
      <w:pPr>
        <w:widowControl w:val="0"/>
        <w:spacing w:after="160" w:line="360" w:lineRule="auto"/>
        <w:ind w:firstLine="567"/>
        <w:rPr>
          <w:rFonts w:ascii="GHEA Grapalat" w:hAnsi="GHEA Grapalat"/>
          <w:i/>
        </w:rPr>
      </w:pPr>
      <w:r w:rsidRPr="0093002B">
        <w:rPr>
          <w:rFonts w:ascii="GHEA Grapalat" w:hAnsi="GHEA Grapalat" w:cs="Sylfaen"/>
          <w:sz w:val="22"/>
          <w:szCs w:val="22"/>
          <w:lang w:val="af-ZA"/>
        </w:rPr>
        <w:t xml:space="preserve">* Подрядчик выполняет работы по адресу: </w:t>
      </w:r>
      <w:r w:rsidR="00E73C88">
        <w:rPr>
          <w:rFonts w:ascii="GHEA Grapalat" w:hAnsi="GHEA Grapalat" w:cs="Sylfaen"/>
          <w:sz w:val="22"/>
          <w:szCs w:val="22"/>
          <w:lang w:val="af-ZA"/>
        </w:rPr>
        <w:t xml:space="preserve">ул. </w:t>
      </w:r>
      <w:proofErr w:type="spellStart"/>
      <w:r w:rsidR="00E73C88">
        <w:rPr>
          <w:rFonts w:ascii="GHEA Grapalat" w:hAnsi="GHEA Grapalat" w:cs="Sylfaen"/>
          <w:sz w:val="22"/>
          <w:szCs w:val="22"/>
        </w:rPr>
        <w:t>Алавердйан</w:t>
      </w:r>
      <w:proofErr w:type="spellEnd"/>
      <w:r w:rsidR="00E73C88">
        <w:rPr>
          <w:rFonts w:ascii="GHEA Grapalat" w:hAnsi="GHEA Grapalat" w:cs="Sylfaen"/>
          <w:sz w:val="22"/>
          <w:szCs w:val="22"/>
        </w:rPr>
        <w:t xml:space="preserve"> </w:t>
      </w:r>
      <w:proofErr w:type="gramStart"/>
      <w:r w:rsidR="00E73C88">
        <w:rPr>
          <w:rFonts w:ascii="GHEA Grapalat" w:hAnsi="GHEA Grapalat" w:cs="Sylfaen"/>
          <w:sz w:val="22"/>
          <w:szCs w:val="22"/>
        </w:rPr>
        <w:t>54</w:t>
      </w:r>
      <w:r>
        <w:rPr>
          <w:rFonts w:ascii="GHEA Grapalat" w:hAnsi="GHEA Grapalat" w:cs="Sylfaen"/>
          <w:sz w:val="22"/>
          <w:szCs w:val="22"/>
          <w:lang w:val="hy-AM"/>
        </w:rPr>
        <w:t>,</w:t>
      </w:r>
      <w:r w:rsidR="003B5B79" w:rsidRPr="003B5B79">
        <w:rPr>
          <w:rFonts w:ascii="GHEA Grapalat" w:hAnsi="GHEA Grapalat" w:cs="Sylfaen"/>
          <w:sz w:val="22"/>
          <w:szCs w:val="22"/>
        </w:rPr>
        <w:t>город</w:t>
      </w:r>
      <w:proofErr w:type="gramEnd"/>
      <w:r w:rsidR="003B5B79" w:rsidRPr="003B5B79">
        <w:rPr>
          <w:rFonts w:ascii="GHEA Grapalat" w:hAnsi="GHEA Grapalat" w:cs="Sylfaen"/>
          <w:sz w:val="22"/>
          <w:szCs w:val="22"/>
        </w:rPr>
        <w:t xml:space="preserve"> </w:t>
      </w:r>
      <w:proofErr w:type="spellStart"/>
      <w:r w:rsidR="003B5B79" w:rsidRPr="003B5B79">
        <w:rPr>
          <w:rFonts w:ascii="GHEA Grapalat" w:hAnsi="GHEA Grapalat" w:cs="Sylfaen"/>
          <w:sz w:val="22"/>
          <w:szCs w:val="22"/>
        </w:rPr>
        <w:t>Вайк</w:t>
      </w:r>
      <w:proofErr w:type="spellEnd"/>
      <w:r w:rsidR="003B5B79" w:rsidRPr="003B5B79">
        <w:rPr>
          <w:rFonts w:ascii="GHEA Grapalat" w:hAnsi="GHEA Grapalat" w:cs="Sylfaen"/>
          <w:sz w:val="22"/>
          <w:szCs w:val="22"/>
        </w:rPr>
        <w:t>,</w:t>
      </w:r>
      <w:r>
        <w:rPr>
          <w:rFonts w:ascii="GHEA Grapalat" w:hAnsi="GHEA Grapalat" w:cs="Sylfaen"/>
          <w:sz w:val="22"/>
          <w:szCs w:val="22"/>
          <w:lang w:val="hy-AM"/>
        </w:rPr>
        <w:t xml:space="preserve"> Вайоцдзорская область, РА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38"/>
        <w:gridCol w:w="1516"/>
        <w:gridCol w:w="1440"/>
      </w:tblGrid>
      <w:tr w:rsidR="0088516B" w:rsidRPr="0093002B" w:rsidTr="001F7255">
        <w:trPr>
          <w:cantSplit/>
          <w:jc w:val="center"/>
        </w:trPr>
        <w:tc>
          <w:tcPr>
            <w:tcW w:w="540" w:type="dxa"/>
            <w:vMerge w:val="restart"/>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38" w:type="dxa"/>
            <w:vMerge w:val="restart"/>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56" w:type="dxa"/>
            <w:gridSpan w:val="2"/>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88516B" w:rsidRPr="0093002B" w:rsidTr="001F7255">
        <w:trPr>
          <w:cantSplit/>
          <w:trHeight w:val="586"/>
          <w:jc w:val="center"/>
        </w:trPr>
        <w:tc>
          <w:tcPr>
            <w:tcW w:w="540" w:type="dxa"/>
            <w:vMerge/>
            <w:vAlign w:val="center"/>
          </w:tcPr>
          <w:p w:rsidR="0088516B" w:rsidRPr="0093002B" w:rsidRDefault="0088516B" w:rsidP="00F54202">
            <w:pPr>
              <w:jc w:val="both"/>
              <w:rPr>
                <w:rFonts w:ascii="GHEA Grapalat" w:hAnsi="GHEA Grapalat"/>
                <w:sz w:val="20"/>
                <w:szCs w:val="20"/>
                <w:lang w:val="pt-BR"/>
              </w:rPr>
            </w:pPr>
          </w:p>
        </w:tc>
        <w:tc>
          <w:tcPr>
            <w:tcW w:w="4938" w:type="dxa"/>
            <w:vMerge/>
          </w:tcPr>
          <w:p w:rsidR="0088516B" w:rsidRPr="0093002B" w:rsidRDefault="0088516B" w:rsidP="00F54202">
            <w:pPr>
              <w:rPr>
                <w:rFonts w:ascii="GHEA Grapalat" w:hAnsi="GHEA Grapalat"/>
                <w:sz w:val="20"/>
                <w:szCs w:val="20"/>
                <w:lang w:val="pt-BR"/>
              </w:rPr>
            </w:pPr>
          </w:p>
        </w:tc>
        <w:tc>
          <w:tcPr>
            <w:tcW w:w="1516"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88516B" w:rsidRPr="000564D7" w:rsidTr="001F7255">
        <w:trPr>
          <w:trHeight w:val="586"/>
          <w:jc w:val="center"/>
        </w:trPr>
        <w:tc>
          <w:tcPr>
            <w:tcW w:w="540" w:type="dxa"/>
            <w:vAlign w:val="center"/>
          </w:tcPr>
          <w:p w:rsidR="0088516B" w:rsidRPr="00795878" w:rsidRDefault="0088516B" w:rsidP="00F54202">
            <w:pPr>
              <w:jc w:val="center"/>
              <w:rPr>
                <w:rFonts w:ascii="GHEA Grapalat" w:hAnsi="GHEA Grapalat"/>
                <w:sz w:val="20"/>
                <w:szCs w:val="20"/>
                <w:lang w:val="pt-BR"/>
              </w:rPr>
            </w:pPr>
            <w:r w:rsidRPr="00795878">
              <w:rPr>
                <w:rFonts w:ascii="GHEA Grapalat" w:hAnsi="GHEA Grapalat"/>
                <w:sz w:val="20"/>
                <w:szCs w:val="20"/>
                <w:lang w:val="pt-BR"/>
              </w:rPr>
              <w:t>1</w:t>
            </w:r>
          </w:p>
        </w:tc>
        <w:tc>
          <w:tcPr>
            <w:tcW w:w="4938" w:type="dxa"/>
            <w:vAlign w:val="center"/>
          </w:tcPr>
          <w:p w:rsidR="0088516B" w:rsidRPr="00795878" w:rsidRDefault="00795878" w:rsidP="003B5B79">
            <w:pPr>
              <w:rPr>
                <w:rFonts w:ascii="GHEA Grapalat" w:hAnsi="GHEA Grapalat"/>
                <w:sz w:val="20"/>
                <w:szCs w:val="20"/>
                <w:lang w:val="hy-AM"/>
              </w:rPr>
            </w:pPr>
            <w:r w:rsidRPr="00795878">
              <w:rPr>
                <w:rFonts w:ascii="GHEA Grapalat" w:hAnsi="GHEA Grapalat"/>
                <w:sz w:val="20"/>
                <w:szCs w:val="20"/>
                <w:lang w:val="hy-AM"/>
              </w:rPr>
              <w:t xml:space="preserve">Ремонтные работы в здании детского сада </w:t>
            </w:r>
            <w:r w:rsidR="00996178">
              <w:rPr>
                <w:rFonts w:ascii="GHEA Grapalat" w:hAnsi="GHEA Grapalat"/>
                <w:sz w:val="20"/>
                <w:szCs w:val="20"/>
              </w:rPr>
              <w:t>номер 3</w:t>
            </w:r>
            <w:r w:rsidR="003B5B79" w:rsidRPr="003B5B79">
              <w:rPr>
                <w:rFonts w:ascii="GHEA Grapalat" w:hAnsi="GHEA Grapalat"/>
                <w:sz w:val="20"/>
                <w:szCs w:val="20"/>
              </w:rPr>
              <w:t xml:space="preserve"> в городе </w:t>
            </w:r>
            <w:proofErr w:type="spellStart"/>
            <w:r w:rsidR="003B5B79" w:rsidRPr="003B5B79">
              <w:rPr>
                <w:rFonts w:ascii="GHEA Grapalat" w:hAnsi="GHEA Grapalat"/>
                <w:sz w:val="20"/>
                <w:szCs w:val="20"/>
              </w:rPr>
              <w:t>Вайк</w:t>
            </w:r>
            <w:proofErr w:type="spellEnd"/>
            <w:r w:rsidRPr="00795878">
              <w:rPr>
                <w:rFonts w:ascii="GHEA Grapalat" w:hAnsi="GHEA Grapalat"/>
                <w:sz w:val="20"/>
                <w:szCs w:val="20"/>
                <w:lang w:val="hy-AM"/>
              </w:rPr>
              <w:t>, Вайоцдзор, РА.</w:t>
            </w:r>
          </w:p>
        </w:tc>
        <w:tc>
          <w:tcPr>
            <w:tcW w:w="1516"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i/>
                <w:sz w:val="18"/>
                <w:szCs w:val="18"/>
                <w:lang w:val="pt-BR"/>
              </w:rPr>
              <w:t>Если предусмотрены финансовые ресурсы, то дата вступления в силу соглашения, заключенного между сторонами.</w:t>
            </w:r>
          </w:p>
        </w:tc>
        <w:tc>
          <w:tcPr>
            <w:tcW w:w="1440" w:type="dxa"/>
            <w:vAlign w:val="center"/>
          </w:tcPr>
          <w:p w:rsidR="0088516B" w:rsidRPr="0093002B" w:rsidRDefault="0088516B" w:rsidP="00F54202">
            <w:pPr>
              <w:rPr>
                <w:rFonts w:ascii="GHEA Grapalat" w:hAnsi="GHEA Grapalat"/>
                <w:sz w:val="20"/>
                <w:szCs w:val="20"/>
                <w:lang w:val="pt-BR"/>
              </w:rPr>
            </w:pPr>
            <w:r>
              <w:rPr>
                <w:rFonts w:ascii="GHEA Grapalat" w:hAnsi="GHEA Grapalat"/>
                <w:sz w:val="18"/>
                <w:szCs w:val="18"/>
              </w:rPr>
              <w:t xml:space="preserve">180 </w:t>
            </w:r>
            <w:r w:rsidRPr="00966A5B">
              <w:rPr>
                <w:rFonts w:ascii="GHEA Grapalat" w:hAnsi="GHEA Grapalat"/>
                <w:sz w:val="18"/>
                <w:szCs w:val="18"/>
                <w:lang w:val="pt-BR"/>
              </w:rPr>
              <w:t>календарных дней</w:t>
            </w:r>
          </w:p>
        </w:tc>
      </w:tr>
      <w:tr w:rsidR="00BB28C8" w:rsidRPr="009F3DC7" w:rsidTr="001F7255">
        <w:trPr>
          <w:cantSplit/>
          <w:trHeight w:val="586"/>
          <w:jc w:val="center"/>
        </w:trPr>
        <w:tc>
          <w:tcPr>
            <w:tcW w:w="54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5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996178"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BB28C8" w:rsidRPr="00685FDC" w:rsidRDefault="00996178" w:rsidP="003D2146">
            <w:pPr>
              <w:widowControl w:val="0"/>
              <w:spacing w:after="120"/>
              <w:jc w:val="center"/>
              <w:rPr>
                <w:rFonts w:ascii="GHEA Grapalat" w:hAnsi="GHEA Grapalat"/>
                <w:sz w:val="14"/>
                <w:szCs w:val="16"/>
              </w:rPr>
            </w:pPr>
            <w:bookmarkStart w:id="36" w:name="_GoBack"/>
            <w:r>
              <w:rPr>
                <w:rFonts w:ascii="GHEA Grapalat" w:hAnsi="GHEA Grapalat"/>
                <w:sz w:val="14"/>
                <w:szCs w:val="16"/>
              </w:rPr>
              <w:t>45611</w:t>
            </w:r>
            <w:r w:rsidR="009022CF">
              <w:rPr>
                <w:rFonts w:ascii="GHEA Grapalat" w:hAnsi="GHEA Grapalat"/>
                <w:sz w:val="14"/>
                <w:szCs w:val="16"/>
              </w:rPr>
              <w:t>300/503</w:t>
            </w:r>
            <w:bookmarkEnd w:id="36"/>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51D" w:rsidRDefault="008D451D">
      <w:r>
        <w:separator/>
      </w:r>
    </w:p>
  </w:endnote>
  <w:endnote w:type="continuationSeparator" w:id="0">
    <w:p w:rsidR="008D451D" w:rsidRDefault="008D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sdtPr>
    <w:sdtEndPr>
      <w:rPr>
        <w:rFonts w:ascii="GHEA Grapalat" w:hAnsi="GHEA Grapalat"/>
        <w:sz w:val="24"/>
        <w:szCs w:val="24"/>
      </w:rPr>
    </w:sdtEndPr>
    <w:sdtContent>
      <w:p w:rsidR="00FD7482" w:rsidRPr="003E450C" w:rsidRDefault="00FD748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22CF">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51D" w:rsidRDefault="008D451D">
      <w:r>
        <w:separator/>
      </w:r>
    </w:p>
  </w:footnote>
  <w:footnote w:type="continuationSeparator" w:id="0">
    <w:p w:rsidR="008D451D" w:rsidRDefault="008D451D">
      <w:r>
        <w:continuationSeparator/>
      </w:r>
    </w:p>
  </w:footnote>
  <w:footnote w:id="1">
    <w:p w:rsidR="00FD7482" w:rsidRPr="00793343" w:rsidRDefault="00FD7482"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FD7482" w:rsidRPr="008842CE" w:rsidRDefault="00FD748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D7482" w:rsidRPr="00541313" w:rsidRDefault="00FD748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FD7482" w:rsidRDefault="00FD748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D7482" w:rsidRDefault="00FD748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D7482" w:rsidRDefault="00FD748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D7482" w:rsidRPr="00D3436F" w:rsidRDefault="00FD748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D7482" w:rsidRPr="008842CE" w:rsidRDefault="00FD7482" w:rsidP="001831C4">
      <w:pPr>
        <w:pStyle w:val="FootnoteText"/>
        <w:widowControl w:val="0"/>
        <w:jc w:val="both"/>
        <w:rPr>
          <w:rFonts w:ascii="GHEA Grapalat" w:hAnsi="GHEA Grapalat"/>
          <w:lang w:val="af-ZA"/>
        </w:rPr>
      </w:pPr>
    </w:p>
    <w:p w:rsidR="00FD7482" w:rsidRPr="008842CE" w:rsidRDefault="00FD7482" w:rsidP="008842CE">
      <w:pPr>
        <w:pStyle w:val="FootnoteText"/>
        <w:widowControl w:val="0"/>
        <w:jc w:val="both"/>
        <w:rPr>
          <w:rFonts w:ascii="GHEA Grapalat" w:hAnsi="GHEA Grapalat"/>
          <w:lang w:val="af-ZA"/>
        </w:rPr>
      </w:pPr>
    </w:p>
  </w:footnote>
  <w:footnote w:id="4">
    <w:p w:rsidR="00FD7482" w:rsidRPr="00CD6B60" w:rsidRDefault="00FD748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D7482" w:rsidRPr="00CD6B60" w:rsidRDefault="00FD74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7482" w:rsidRPr="00CD6B60" w:rsidRDefault="00FD74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7482" w:rsidRPr="00CD6B60" w:rsidRDefault="00FD748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D7482" w:rsidRDefault="00FD748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D7482" w:rsidRDefault="00FD748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D7482" w:rsidRPr="009E2596" w:rsidRDefault="00FD748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FD7482" w:rsidRPr="008842CE" w:rsidRDefault="00FD7482"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FD7482" w:rsidRPr="003B5BE3" w:rsidRDefault="00FD7482"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D7482" w:rsidRDefault="00FD7482" w:rsidP="00AF1F59">
      <w:pPr>
        <w:pStyle w:val="FootnoteText"/>
        <w:jc w:val="both"/>
        <w:rPr>
          <w:rFonts w:asciiTheme="minorHAnsi" w:hAnsiTheme="minorHAnsi"/>
        </w:rPr>
      </w:pPr>
    </w:p>
    <w:p w:rsidR="00FD7482" w:rsidRPr="00D3436F" w:rsidRDefault="00FD748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D7482" w:rsidRPr="000811C1" w:rsidRDefault="00FD7482">
      <w:pPr>
        <w:pStyle w:val="FootnoteText"/>
        <w:rPr>
          <w:rFonts w:asciiTheme="minorHAnsi" w:hAnsiTheme="minorHAnsi"/>
        </w:rPr>
      </w:pPr>
    </w:p>
  </w:footnote>
  <w:footnote w:id="8">
    <w:p w:rsidR="00FD7482" w:rsidRPr="00810F23" w:rsidRDefault="00FD7482">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FD7482" w:rsidRPr="0087711E" w:rsidRDefault="00FD7482"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D7482" w:rsidRPr="0087711E" w:rsidRDefault="00FD7482"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D7482" w:rsidRPr="002A3375" w:rsidRDefault="00FD7482"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FD7482" w:rsidRPr="008842CE" w:rsidRDefault="00FD748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7482" w:rsidRPr="000811C1" w:rsidRDefault="00FD7482">
      <w:pPr>
        <w:pStyle w:val="FootnoteText"/>
        <w:rPr>
          <w:lang w:val="af-ZA"/>
        </w:rPr>
      </w:pPr>
    </w:p>
  </w:footnote>
  <w:footnote w:id="11">
    <w:p w:rsidR="00FD7482" w:rsidRPr="00564DB5" w:rsidRDefault="00FD7482"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FD7482" w:rsidRPr="00511966" w:rsidRDefault="00FD748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D7482" w:rsidRPr="008E4439" w:rsidRDefault="00FD748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D7482" w:rsidRPr="000811C1" w:rsidRDefault="00FD7482" w:rsidP="0027573B">
      <w:pPr>
        <w:pStyle w:val="FootnoteText"/>
        <w:rPr>
          <w:rFonts w:ascii="Sylfaen" w:hAnsi="Sylfaen"/>
          <w:sz w:val="18"/>
          <w:szCs w:val="18"/>
        </w:rPr>
      </w:pPr>
    </w:p>
  </w:footnote>
  <w:footnote w:id="13">
    <w:p w:rsidR="00FD7482" w:rsidRPr="00A31673" w:rsidRDefault="00FD748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D7482" w:rsidRPr="00DE7706" w:rsidRDefault="00FD748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D7482" w:rsidRPr="00810F23" w:rsidRDefault="00FD7482"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D7482" w:rsidRPr="005F2C25" w:rsidRDefault="00FD7482">
      <w:pPr>
        <w:pStyle w:val="FootnoteText"/>
        <w:rPr>
          <w:rFonts w:ascii="Times New Roman" w:hAnsi="Times New Roman"/>
        </w:rPr>
      </w:pPr>
    </w:p>
  </w:footnote>
  <w:footnote w:id="16">
    <w:p w:rsidR="00FD7482" w:rsidRDefault="00FD7482" w:rsidP="006B3E56">
      <w:pPr>
        <w:jc w:val="both"/>
      </w:pPr>
    </w:p>
    <w:p w:rsidR="00FD7482" w:rsidRPr="00A006D6" w:rsidRDefault="00FD7482"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7482" w:rsidRPr="00A006D6" w:rsidRDefault="00FD748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FD7482" w:rsidRPr="00A006D6" w:rsidRDefault="00FD748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D7482" w:rsidRPr="00AE62BA" w:rsidRDefault="00FD7482" w:rsidP="006B3E56">
      <w:pPr>
        <w:pStyle w:val="FootnoteText"/>
        <w:rPr>
          <w:rFonts w:asciiTheme="minorHAnsi" w:hAnsiTheme="minorHAnsi"/>
          <w:i/>
        </w:rPr>
      </w:pPr>
    </w:p>
  </w:footnote>
  <w:footnote w:id="17">
    <w:p w:rsidR="00FD7482" w:rsidRPr="00AE62BA" w:rsidRDefault="00FD7482">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FD7482" w:rsidRPr="00990559" w:rsidRDefault="00FD7482">
      <w:pPr>
        <w:pStyle w:val="FootnoteText"/>
        <w:rPr>
          <w:rFonts w:ascii="Sylfaen" w:hAnsi="Sylfaen"/>
          <w:lang w:val="hy-AM"/>
        </w:rPr>
      </w:pPr>
    </w:p>
  </w:footnote>
  <w:footnote w:id="18">
    <w:p w:rsidR="00FD7482" w:rsidRPr="00A25D1B" w:rsidRDefault="00FD748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FD7482" w:rsidRPr="00A25D1B" w:rsidRDefault="00FD7482"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FD7482" w:rsidRPr="00DC619D" w:rsidRDefault="00FD748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FD7482" w:rsidRPr="00D3436F" w:rsidRDefault="00FD748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D7482" w:rsidRPr="00D3436F" w:rsidRDefault="00FD7482">
      <w:pPr>
        <w:pStyle w:val="FootnoteText"/>
        <w:rPr>
          <w:lang w:val="es-ES"/>
        </w:rPr>
      </w:pPr>
    </w:p>
  </w:footnote>
  <w:footnote w:id="22">
    <w:p w:rsidR="00FD7482" w:rsidRPr="00416905" w:rsidRDefault="00FD7482">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D7482" w:rsidRPr="00000327" w:rsidRDefault="00FD7482"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FD7482" w:rsidRPr="00601148" w:rsidRDefault="00FD7482" w:rsidP="00416905">
      <w:pPr>
        <w:pStyle w:val="FootnoteText"/>
        <w:jc w:val="both"/>
      </w:pPr>
    </w:p>
  </w:footnote>
  <w:footnote w:id="23">
    <w:p w:rsidR="00FD7482" w:rsidRPr="00217344" w:rsidRDefault="00FD748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FD7482" w:rsidRPr="008842CE" w:rsidRDefault="00FD748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D7482" w:rsidRPr="008842CE" w:rsidRDefault="00FD7482" w:rsidP="000A214C">
      <w:pPr>
        <w:pStyle w:val="FootnoteText"/>
        <w:jc w:val="both"/>
        <w:rPr>
          <w:rFonts w:ascii="GHEA Grapalat" w:hAnsi="GHEA Grapalat"/>
        </w:rPr>
      </w:pPr>
    </w:p>
  </w:footnote>
  <w:footnote w:id="25">
    <w:p w:rsidR="00FD7482" w:rsidRPr="008842CE" w:rsidRDefault="00FD7482" w:rsidP="000A214C">
      <w:pPr>
        <w:pStyle w:val="FootnoteText"/>
        <w:jc w:val="both"/>
      </w:pPr>
    </w:p>
  </w:footnote>
  <w:footnote w:id="26">
    <w:p w:rsidR="00FD7482" w:rsidRPr="00217344" w:rsidRDefault="00FD7482"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FD7482" w:rsidRPr="00124BE9" w:rsidRDefault="00FD7482"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D7482" w:rsidRPr="00124BE9" w:rsidRDefault="00FD7482" w:rsidP="00BB28C8">
      <w:pPr>
        <w:pStyle w:val="FootnoteText"/>
        <w:widowControl w:val="0"/>
        <w:jc w:val="both"/>
        <w:rPr>
          <w:rFonts w:ascii="GHEA Grapalat" w:hAnsi="GHEA Grapalat"/>
          <w:lang w:val="hy-AM"/>
        </w:rPr>
      </w:pPr>
    </w:p>
  </w:footnote>
  <w:footnote w:id="28">
    <w:p w:rsidR="00FD7482" w:rsidRPr="00124BE9" w:rsidRDefault="00FD7482"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rsidR="00FD7482" w:rsidRPr="00A6067F" w:rsidRDefault="00FD7482"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D7482" w:rsidRPr="00A6067F" w:rsidRDefault="00FD7482"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0">
    <w:p w:rsidR="00FD7482" w:rsidRPr="00EB336B" w:rsidRDefault="00FD7482"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D7482" w:rsidRPr="00F77F4C" w:rsidRDefault="00FD7482"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D7482" w:rsidRPr="00F77F4C" w:rsidRDefault="00FD7482"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D7482" w:rsidRPr="004078D0" w:rsidRDefault="00FD7482" w:rsidP="00BB28C8">
      <w:pPr>
        <w:pStyle w:val="FootnoteText"/>
        <w:widowControl w:val="0"/>
        <w:jc w:val="both"/>
        <w:rPr>
          <w:rFonts w:ascii="GHEA Grapalat" w:hAnsi="GHEA Grapalat"/>
          <w:sz w:val="2"/>
          <w:szCs w:val="2"/>
          <w:lang w:val="hy-AM"/>
        </w:rPr>
      </w:pPr>
    </w:p>
    <w:p w:rsidR="00FD7482" w:rsidRPr="004078D0" w:rsidRDefault="00FD7482" w:rsidP="00BB28C8">
      <w:pPr>
        <w:pStyle w:val="FootnoteText"/>
        <w:widowControl w:val="0"/>
        <w:jc w:val="both"/>
        <w:rPr>
          <w:rFonts w:ascii="GHEA Grapalat" w:hAnsi="GHEA Grapalat"/>
          <w:sz w:val="2"/>
          <w:szCs w:val="2"/>
          <w:lang w:val="hy-AM"/>
        </w:rPr>
      </w:pPr>
    </w:p>
  </w:footnote>
  <w:footnote w:id="31">
    <w:p w:rsidR="00FD7482" w:rsidRPr="00124BE9" w:rsidRDefault="00FD748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FD7482" w:rsidRPr="00124BE9" w:rsidRDefault="00FD7482"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rsidR="00FD7482" w:rsidRPr="00124BE9" w:rsidRDefault="00FD7482"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7482" w:rsidRPr="001C4E24" w:rsidRDefault="00FD7482" w:rsidP="00BB28C8">
      <w:pPr>
        <w:pStyle w:val="FootnoteText"/>
        <w:rPr>
          <w:lang w:val="hy-AM"/>
        </w:rPr>
      </w:pPr>
    </w:p>
  </w:footnote>
  <w:footnote w:id="34">
    <w:p w:rsidR="00FD7482" w:rsidRPr="00124BE9" w:rsidRDefault="00FD748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5">
    <w:p w:rsidR="00FD7482" w:rsidRPr="00124BE9" w:rsidRDefault="00FD748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B8"/>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C7E06"/>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255"/>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78F"/>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7C"/>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0E40"/>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79"/>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4DC"/>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194"/>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5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9DE"/>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7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16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A0F"/>
    <w:rsid w:val="008D3FD5"/>
    <w:rsid w:val="008D4137"/>
    <w:rsid w:val="008D4370"/>
    <w:rsid w:val="008D451D"/>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2CF"/>
    <w:rsid w:val="00902992"/>
    <w:rsid w:val="009029BE"/>
    <w:rsid w:val="00902D0C"/>
    <w:rsid w:val="00903382"/>
    <w:rsid w:val="00903898"/>
    <w:rsid w:val="00903A1A"/>
    <w:rsid w:val="00903D4D"/>
    <w:rsid w:val="0090445D"/>
    <w:rsid w:val="009044F1"/>
    <w:rsid w:val="0090481C"/>
    <w:rsid w:val="00904926"/>
    <w:rsid w:val="009049BE"/>
    <w:rsid w:val="00904D16"/>
    <w:rsid w:val="00904FF9"/>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17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0DA"/>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BAA"/>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58"/>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22B8"/>
    <w:rsid w:val="00B83FD8"/>
    <w:rsid w:val="00B843BE"/>
    <w:rsid w:val="00B847B6"/>
    <w:rsid w:val="00B848EB"/>
    <w:rsid w:val="00B84983"/>
    <w:rsid w:val="00B853BF"/>
    <w:rsid w:val="00B8591B"/>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047"/>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04D6"/>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3C88"/>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E85"/>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202"/>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A3B"/>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482"/>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8FDE99A-7A5D-47C8-88C2-8AFA97067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7C540-1AB7-44F5-AAB8-C8B21D00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4711</TotalTime>
  <Pages>110</Pages>
  <Words>23354</Words>
  <Characters>133121</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1988</cp:revision>
  <cp:lastPrinted>2018-02-16T07:12:00Z</cp:lastPrinted>
  <dcterms:created xsi:type="dcterms:W3CDTF">2019-10-28T07:04:00Z</dcterms:created>
  <dcterms:modified xsi:type="dcterms:W3CDTF">2026-03-05T06:44:00Z</dcterms:modified>
</cp:coreProperties>
</file>